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77461">
        <w:rPr>
          <w:rFonts w:hint="eastAsia"/>
          <w:b/>
          <w:noProof/>
          <w:sz w:val="24"/>
          <w:lang w:eastAsia="zh-CN"/>
        </w:rPr>
        <w:t>RAN</w:t>
      </w:r>
      <w:r w:rsidR="00C06E41">
        <w:rPr>
          <w:rFonts w:hint="eastAsia"/>
          <w:b/>
          <w:noProof/>
          <w:sz w:val="24"/>
          <w:lang w:eastAsia="zh-CN"/>
        </w:rPr>
        <w:t xml:space="preserve"> WG</w:t>
      </w:r>
      <w:r w:rsidR="005043DD">
        <w:rPr>
          <w:rFonts w:hint="eastAsia"/>
          <w:b/>
          <w:noProof/>
          <w:sz w:val="24"/>
          <w:lang w:eastAsia="zh-CN"/>
        </w:rPr>
        <w:t>2</w:t>
      </w:r>
      <w:r w:rsidR="00377461">
        <w:rPr>
          <w:rFonts w:hint="eastAsia"/>
          <w:b/>
          <w:noProof/>
          <w:sz w:val="24"/>
          <w:lang w:eastAsia="zh-CN"/>
        </w:rPr>
        <w:t xml:space="preserve"> </w:t>
      </w:r>
      <w:r w:rsidR="00C06E41">
        <w:rPr>
          <w:rFonts w:hint="eastAsia"/>
          <w:b/>
          <w:noProof/>
          <w:sz w:val="24"/>
          <w:lang w:eastAsia="zh-CN"/>
        </w:rPr>
        <w:t>Meetin</w:t>
      </w:r>
      <w:r w:rsidR="00EF1943">
        <w:rPr>
          <w:rFonts w:hint="eastAsia"/>
          <w:b/>
          <w:noProof/>
          <w:sz w:val="24"/>
          <w:lang w:eastAsia="zh-CN"/>
        </w:rPr>
        <w:t>g #93</w:t>
      </w:r>
      <w:r>
        <w:rPr>
          <w:b/>
          <w:i/>
          <w:noProof/>
          <w:sz w:val="28"/>
        </w:rPr>
        <w:tab/>
      </w:r>
      <w:r w:rsidR="00377461">
        <w:rPr>
          <w:rFonts w:hint="eastAsia"/>
          <w:b/>
          <w:i/>
          <w:noProof/>
          <w:sz w:val="28"/>
          <w:lang w:eastAsia="zh-CN"/>
        </w:rPr>
        <w:t>R2-</w:t>
      </w:r>
      <w:r w:rsidR="00F23EE9">
        <w:rPr>
          <w:rFonts w:hint="eastAsia"/>
          <w:b/>
          <w:i/>
          <w:noProof/>
          <w:sz w:val="28"/>
          <w:lang w:eastAsia="zh-CN"/>
        </w:rPr>
        <w:t>1</w:t>
      </w:r>
      <w:r w:rsidR="00C06E41">
        <w:rPr>
          <w:rFonts w:hint="eastAsia"/>
          <w:b/>
          <w:i/>
          <w:noProof/>
          <w:sz w:val="28"/>
          <w:lang w:eastAsia="zh-CN"/>
        </w:rPr>
        <w:t>6</w:t>
      </w:r>
      <w:r w:rsidR="00427258">
        <w:rPr>
          <w:rFonts w:hint="eastAsia"/>
          <w:b/>
          <w:i/>
          <w:noProof/>
          <w:sz w:val="28"/>
          <w:lang w:eastAsia="zh-CN"/>
        </w:rPr>
        <w:t>1419</w:t>
      </w:r>
    </w:p>
    <w:p w:rsidR="001E41F3" w:rsidRPr="00EF1943" w:rsidRDefault="00EF1943" w:rsidP="005E2C44">
      <w:pPr>
        <w:pStyle w:val="CRCoverPage"/>
        <w:outlineLvl w:val="0"/>
        <w:rPr>
          <w:b/>
          <w:noProof/>
          <w:sz w:val="24"/>
          <w:szCs w:val="24"/>
        </w:rPr>
      </w:pPr>
      <w:r w:rsidRPr="00EF1943">
        <w:rPr>
          <w:b/>
          <w:sz w:val="24"/>
          <w:szCs w:val="24"/>
        </w:rPr>
        <w:t>St. Julian's, Malta, 15th – 19th February 2016</w:t>
      </w:r>
      <w:r w:rsidR="00B638D1" w:rsidRPr="00EF1943">
        <w:rPr>
          <w:b/>
          <w:noProof/>
          <w:sz w:val="24"/>
          <w:szCs w:val="24"/>
          <w:lang w:eastAsia="zh-CN"/>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EF1943">
            <w:pPr>
              <w:pStyle w:val="CRCoverPage"/>
              <w:spacing w:after="0"/>
              <w:rPr>
                <w:b/>
                <w:noProof/>
                <w:sz w:val="28"/>
                <w:lang w:eastAsia="zh-CN"/>
              </w:rPr>
            </w:pPr>
            <w:r>
              <w:rPr>
                <w:rFonts w:hint="eastAsia"/>
                <w:b/>
                <w:noProof/>
                <w:sz w:val="28"/>
                <w:lang w:eastAsia="zh-CN"/>
              </w:rPr>
              <w:t>36.3</w:t>
            </w:r>
            <w:r w:rsidR="00314024">
              <w:rPr>
                <w:rFonts w:hint="eastAsia"/>
                <w:b/>
                <w:noProof/>
                <w:sz w:val="28"/>
                <w:lang w:eastAsia="zh-CN"/>
              </w:rPr>
              <w:t>21</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427258">
            <w:pPr>
              <w:pStyle w:val="CRCoverPage"/>
              <w:spacing w:after="0"/>
              <w:rPr>
                <w:noProof/>
                <w:lang w:eastAsia="zh-CN"/>
              </w:rPr>
            </w:pPr>
            <w:r w:rsidRPr="00427258">
              <w:rPr>
                <w:rFonts w:hint="eastAsia"/>
                <w:b/>
                <w:noProof/>
                <w:sz w:val="28"/>
                <w:lang w:eastAsia="zh-CN"/>
              </w:rPr>
              <w:t>0835</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8678F">
            <w:pPr>
              <w:pStyle w:val="CRCoverPage"/>
              <w:spacing w:after="0"/>
              <w:jc w:val="center"/>
              <w:rPr>
                <w:b/>
                <w:noProof/>
                <w:lang w:eastAsia="zh-CN"/>
              </w:rPr>
            </w:pPr>
            <w:r>
              <w:rPr>
                <w:rFonts w:hint="eastAsia"/>
                <w:b/>
                <w:noProof/>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18678F" w:rsidP="00EF1943">
            <w:pPr>
              <w:pStyle w:val="CRCoverPage"/>
              <w:rPr>
                <w:noProof/>
                <w:lang w:eastAsia="zh-CN"/>
              </w:rPr>
            </w:pPr>
            <w:r>
              <w:rPr>
                <w:b/>
                <w:noProof/>
                <w:sz w:val="32"/>
              </w:rPr>
              <w:t>1</w:t>
            </w:r>
            <w:r w:rsidR="00EF1943">
              <w:rPr>
                <w:rFonts w:hint="eastAsia"/>
                <w:b/>
                <w:noProof/>
                <w:sz w:val="32"/>
                <w:lang w:eastAsia="zh-CN"/>
              </w:rPr>
              <w:t>3</w:t>
            </w:r>
            <w:r>
              <w:rPr>
                <w:b/>
                <w:noProof/>
                <w:sz w:val="32"/>
              </w:rPr>
              <w:t>.</w:t>
            </w:r>
            <w:r w:rsidR="00E430BC">
              <w:rPr>
                <w:rFonts w:hint="eastAsia"/>
                <w:b/>
                <w:noProof/>
                <w:sz w:val="32"/>
                <w:lang w:eastAsia="zh-CN"/>
              </w:rPr>
              <w:t>0</w:t>
            </w:r>
            <w:r>
              <w:rPr>
                <w:b/>
                <w:noProof/>
                <w:sz w:val="32"/>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A41A68" w:rsidP="00A41A68">
            <w:pPr>
              <w:pStyle w:val="CRCoverPage"/>
              <w:spacing w:after="0"/>
              <w:ind w:left="100"/>
              <w:rPr>
                <w:noProof/>
              </w:rPr>
            </w:pPr>
            <w:r>
              <w:rPr>
                <w:rFonts w:hint="eastAsia"/>
                <w:kern w:val="2"/>
                <w:lang w:eastAsia="zh-CN"/>
              </w:rPr>
              <w:t>Miscellaneous c</w:t>
            </w:r>
            <w:r w:rsidR="00EF1943">
              <w:rPr>
                <w:rFonts w:hint="eastAsia"/>
                <w:kern w:val="2"/>
                <w:lang w:eastAsia="zh-CN"/>
              </w:rPr>
              <w:t>orrections for sidelink in 36.3</w:t>
            </w:r>
            <w:r w:rsidR="003D412D">
              <w:rPr>
                <w:rFonts w:hint="eastAsia"/>
                <w:kern w:val="2"/>
                <w:lang w:eastAsia="zh-CN"/>
              </w:rPr>
              <w:t>21</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804F6A">
            <w:pPr>
              <w:pStyle w:val="CRCoverPage"/>
              <w:spacing w:after="0"/>
              <w:ind w:left="100"/>
              <w:rPr>
                <w:noProof/>
                <w:lang w:eastAsia="zh-CN"/>
              </w:rPr>
            </w:pPr>
            <w:r>
              <w:rPr>
                <w:color w:val="000000"/>
                <w:lang w:val="en-US" w:eastAsia="zh-CN"/>
              </w:rPr>
              <w:t>LTE_</w:t>
            </w:r>
            <w:r w:rsidR="00253EB4">
              <w:rPr>
                <w:rFonts w:hint="eastAsia"/>
                <w:color w:val="000000"/>
                <w:lang w:val="en-US" w:eastAsia="zh-CN"/>
              </w:rPr>
              <w:t>e</w:t>
            </w:r>
            <w:r>
              <w:rPr>
                <w:color w:val="000000"/>
                <w:lang w:val="en-US" w:eastAsia="zh-CN"/>
              </w:rPr>
              <w:t>D2D_Prox-Core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EF1943">
            <w:pPr>
              <w:pStyle w:val="CRCoverPage"/>
              <w:spacing w:after="0"/>
              <w:ind w:left="100"/>
              <w:rPr>
                <w:noProof/>
                <w:lang w:eastAsia="zh-CN"/>
              </w:rPr>
            </w:pPr>
            <w:r>
              <w:rPr>
                <w:rFonts w:hint="eastAsia"/>
                <w:noProof/>
                <w:lang w:eastAsia="zh-CN"/>
              </w:rPr>
              <w:t>201</w:t>
            </w:r>
            <w:r w:rsidR="00253EB4">
              <w:rPr>
                <w:rFonts w:hint="eastAsia"/>
                <w:noProof/>
                <w:lang w:eastAsia="zh-CN"/>
              </w:rPr>
              <w:t>6</w:t>
            </w:r>
            <w:r w:rsidR="004242F1" w:rsidRPr="00D84D71">
              <w:rPr>
                <w:noProof/>
              </w:rPr>
              <w:t>-</w:t>
            </w:r>
            <w:r w:rsidR="0018678F">
              <w:rPr>
                <w:rFonts w:hint="eastAsia"/>
                <w:noProof/>
                <w:lang w:eastAsia="zh-CN"/>
              </w:rPr>
              <w:t>0</w:t>
            </w:r>
            <w:r w:rsidR="00EF1943">
              <w:rPr>
                <w:rFonts w:hint="eastAsia"/>
                <w:noProof/>
                <w:lang w:eastAsia="zh-CN"/>
              </w:rPr>
              <w:t>2</w:t>
            </w:r>
            <w:r w:rsidR="004242F1" w:rsidRPr="00D84D71">
              <w:rPr>
                <w:noProof/>
              </w:rPr>
              <w:t>-</w:t>
            </w:r>
            <w:r w:rsidR="00EF1943">
              <w:rPr>
                <w:rFonts w:hint="eastAsia"/>
                <w:noProof/>
                <w:lang w:eastAsia="zh-CN"/>
              </w:rPr>
              <w:t>5</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253EB4">
            <w:pPr>
              <w:pStyle w:val="CRCoverPage"/>
              <w:spacing w:after="0"/>
              <w:ind w:left="100"/>
              <w:rPr>
                <w:noProof/>
                <w:lang w:eastAsia="zh-CN"/>
              </w:rPr>
            </w:pPr>
            <w:r w:rsidRPr="00D84D71">
              <w:rPr>
                <w:noProof/>
              </w:rPr>
              <w:t>Rel-</w:t>
            </w:r>
            <w:r w:rsidR="004D6EC7">
              <w:rPr>
                <w:rFonts w:hint="eastAsia"/>
                <w:noProof/>
                <w:lang w:eastAsia="zh-CN"/>
              </w:rPr>
              <w:t>1</w:t>
            </w:r>
            <w:r w:rsidR="00253EB4">
              <w:rPr>
                <w:rFonts w:hint="eastAsia"/>
                <w:noProof/>
                <w:lang w:eastAsia="zh-CN"/>
              </w:rPr>
              <w:t>3</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0D09E2" w:rsidRDefault="003F4C4B" w:rsidP="00E83C4B">
            <w:pPr>
              <w:pStyle w:val="B2"/>
              <w:spacing w:after="0"/>
              <w:ind w:left="0" w:firstLine="0"/>
              <w:rPr>
                <w:rFonts w:eastAsiaTheme="minorEastAsia"/>
                <w:noProof/>
                <w:lang w:eastAsia="zh-CN"/>
              </w:rPr>
            </w:pPr>
            <w:r>
              <w:rPr>
                <w:rFonts w:eastAsiaTheme="minorEastAsia" w:hint="eastAsia"/>
                <w:noProof/>
                <w:lang w:eastAsia="zh-CN"/>
              </w:rPr>
              <w:t>To correct the</w:t>
            </w:r>
            <w:r w:rsidR="00B25A09">
              <w:rPr>
                <w:rFonts w:eastAsiaTheme="minorEastAsia" w:hint="eastAsia"/>
                <w:noProof/>
                <w:lang w:eastAsia="zh-CN"/>
              </w:rPr>
              <w:t xml:space="preserve"> sidelink relevant issues</w:t>
            </w:r>
            <w:r>
              <w:rPr>
                <w:rFonts w:eastAsiaTheme="minorEastAsia" w:hint="eastAsia"/>
                <w:noProof/>
                <w:lang w:eastAsia="zh-CN"/>
              </w:rPr>
              <w:t xml:space="preserve"> as follows:</w:t>
            </w:r>
          </w:p>
          <w:p w:rsidR="00842E55" w:rsidRDefault="00184E8C" w:rsidP="006F4E9B">
            <w:pPr>
              <w:pStyle w:val="B2"/>
              <w:numPr>
                <w:ilvl w:val="0"/>
                <w:numId w:val="17"/>
              </w:numPr>
              <w:spacing w:after="0"/>
              <w:rPr>
                <w:rFonts w:eastAsiaTheme="minorEastAsia"/>
                <w:noProof/>
                <w:lang w:eastAsia="zh-CN"/>
              </w:rPr>
            </w:pPr>
            <w:r>
              <w:rPr>
                <w:rFonts w:eastAsiaTheme="minorEastAsia" w:hint="eastAsia"/>
                <w:noProof/>
                <w:lang w:eastAsia="zh-CN"/>
              </w:rPr>
              <w:t>In section 5.4.2.2, t</w:t>
            </w:r>
            <w:r w:rsidR="00E3602C">
              <w:rPr>
                <w:rFonts w:eastAsiaTheme="minorEastAsia" w:hint="eastAsia"/>
                <w:noProof/>
                <w:lang w:eastAsia="zh-CN"/>
              </w:rPr>
              <w:t xml:space="preserve">o clarify the </w:t>
            </w:r>
            <w:r w:rsidR="007B67D9">
              <w:rPr>
                <w:rFonts w:eastAsiaTheme="minorEastAsia" w:hint="eastAsia"/>
                <w:noProof/>
                <w:lang w:eastAsia="zh-CN"/>
              </w:rPr>
              <w:t>conditio</w:t>
            </w:r>
            <w:r w:rsidR="00DF7D51">
              <w:rPr>
                <w:rFonts w:eastAsiaTheme="minorEastAsia" w:hint="eastAsia"/>
                <w:noProof/>
                <w:lang w:eastAsia="zh-CN"/>
              </w:rPr>
              <w:t xml:space="preserve">ns for </w:t>
            </w:r>
            <w:r w:rsidR="00F763FF">
              <w:rPr>
                <w:rFonts w:eastAsiaTheme="minorEastAsia" w:hint="eastAsia"/>
                <w:noProof/>
                <w:lang w:eastAsia="zh-CN"/>
              </w:rPr>
              <w:t xml:space="preserve">transmissions, it is better to add the </w:t>
            </w:r>
            <w:r>
              <w:rPr>
                <w:rFonts w:eastAsiaTheme="minorEastAsia"/>
                <w:noProof/>
                <w:lang w:eastAsia="zh-CN"/>
              </w:rPr>
              <w:t>“</w:t>
            </w:r>
            <w:r w:rsidR="00614BB4">
              <w:rPr>
                <w:rFonts w:eastAsiaTheme="minorEastAsia" w:hint="eastAsia"/>
                <w:noProof/>
                <w:lang w:eastAsia="zh-CN"/>
              </w:rPr>
              <w:t>i</w:t>
            </w:r>
            <w:r w:rsidR="00F763FF">
              <w:rPr>
                <w:rFonts w:eastAsiaTheme="minorEastAsia" w:hint="eastAsia"/>
                <w:noProof/>
                <w:lang w:eastAsia="zh-CN"/>
              </w:rPr>
              <w:t>n this TTI</w:t>
            </w:r>
            <w:r>
              <w:rPr>
                <w:rFonts w:eastAsiaTheme="minorEastAsia"/>
                <w:noProof/>
                <w:lang w:eastAsia="zh-CN"/>
              </w:rPr>
              <w:t>”</w:t>
            </w:r>
            <w:r w:rsidR="00614BB4">
              <w:rPr>
                <w:rFonts w:eastAsiaTheme="minorEastAsia" w:hint="eastAsia"/>
                <w:noProof/>
                <w:lang w:eastAsia="zh-CN"/>
              </w:rPr>
              <w:t xml:space="preserve"> to better describe the condition when there is a sidelink discovery gap for transmission. </w:t>
            </w:r>
          </w:p>
          <w:p w:rsidR="00B62ADE" w:rsidRDefault="001F2D47" w:rsidP="006F4E9B">
            <w:pPr>
              <w:pStyle w:val="B2"/>
              <w:numPr>
                <w:ilvl w:val="0"/>
                <w:numId w:val="17"/>
              </w:numPr>
              <w:spacing w:after="0"/>
              <w:rPr>
                <w:rFonts w:eastAsiaTheme="minorEastAsia"/>
                <w:noProof/>
                <w:lang w:eastAsia="zh-CN"/>
              </w:rPr>
            </w:pPr>
            <w:r>
              <w:rPr>
                <w:rFonts w:eastAsiaTheme="minorEastAsia" w:hint="eastAsia"/>
                <w:noProof/>
                <w:lang w:eastAsia="zh-CN"/>
              </w:rPr>
              <w:t>In section 5.14.1.3.1, t</w:t>
            </w:r>
            <w:r w:rsidR="001F7065">
              <w:rPr>
                <w:rFonts w:eastAsiaTheme="minorEastAsia" w:hint="eastAsia"/>
                <w:noProof/>
                <w:lang w:eastAsia="zh-CN"/>
              </w:rPr>
              <w:t xml:space="preserve">here is redundant description in the rules for scheduling procedure. And the order by which the logical channel are served should be based on PPPP instead of UE implementation. The out of date note should be removed.  </w:t>
            </w:r>
          </w:p>
          <w:p w:rsidR="001F2D47" w:rsidRPr="00CD4EE3" w:rsidRDefault="001F2D47" w:rsidP="00CD4EE3">
            <w:pPr>
              <w:pStyle w:val="B2"/>
              <w:numPr>
                <w:ilvl w:val="0"/>
                <w:numId w:val="17"/>
              </w:numPr>
              <w:spacing w:after="0"/>
              <w:rPr>
                <w:rFonts w:eastAsiaTheme="minorEastAsia"/>
                <w:noProof/>
                <w:lang w:eastAsia="zh-CN"/>
              </w:rPr>
            </w:pPr>
            <w:r>
              <w:rPr>
                <w:rFonts w:eastAsiaTheme="minorEastAsia" w:hint="eastAsia"/>
                <w:lang w:eastAsia="zh-CN"/>
              </w:rPr>
              <w:t>(</w:t>
            </w:r>
            <w:r>
              <w:rPr>
                <w:rFonts w:eastAsiaTheme="minorEastAsia" w:hint="eastAsia"/>
                <w:noProof/>
                <w:lang w:eastAsia="zh-CN"/>
              </w:rPr>
              <w:t>In section 5.</w:t>
            </w:r>
            <w:r w:rsidR="00CD4EE3">
              <w:rPr>
                <w:rFonts w:eastAsiaTheme="minorEastAsia" w:hint="eastAsia"/>
                <w:noProof/>
                <w:lang w:eastAsia="zh-CN"/>
              </w:rPr>
              <w:t>1</w:t>
            </w:r>
            <w:r>
              <w:rPr>
                <w:rFonts w:eastAsiaTheme="minorEastAsia" w:hint="eastAsia"/>
                <w:noProof/>
                <w:lang w:eastAsia="zh-CN"/>
              </w:rPr>
              <w:t>4.</w:t>
            </w:r>
            <w:r w:rsidR="00CD4EE3">
              <w:rPr>
                <w:rFonts w:eastAsiaTheme="minorEastAsia" w:hint="eastAsia"/>
                <w:noProof/>
                <w:lang w:eastAsia="zh-CN"/>
              </w:rPr>
              <w:t>1</w:t>
            </w:r>
            <w:r>
              <w:rPr>
                <w:rFonts w:eastAsiaTheme="minorEastAsia" w:hint="eastAsia"/>
                <w:noProof/>
                <w:lang w:eastAsia="zh-CN"/>
              </w:rPr>
              <w:t>.</w:t>
            </w:r>
            <w:r w:rsidR="00CD4EE3">
              <w:rPr>
                <w:rFonts w:eastAsiaTheme="minorEastAsia" w:hint="eastAsia"/>
                <w:noProof/>
                <w:lang w:eastAsia="zh-CN"/>
              </w:rPr>
              <w:t>4</w:t>
            </w:r>
            <w:r>
              <w:rPr>
                <w:rFonts w:eastAsiaTheme="minorEastAsia" w:hint="eastAsia"/>
                <w:lang w:eastAsia="zh-CN"/>
              </w:rPr>
              <w:t xml:space="preserve">) According to the current sidelink BSR trigger description, a Regular Sidleink BSR could be triggered when data becomes available for transmission in the RLC entity or in the PDCP entity, if there is currently no data available for transmission for any of the sidelink logical channels belonging to the same Prose Destination. With this statement, UE will never trigger a Regular Sidelink BSR when new data comes in one LCG if there is data available for another LCG. For example, the LC1, LC2 belong to LCG1 whereas LC3 and LC4 belong to LCG2. Suppose there is already data available in LC1 and new data for LC3 becomes available, the regular shall not be triggered based on the current specification. As a matter of fact, we think that the </w:t>
            </w:r>
            <w:r>
              <w:rPr>
                <w:rFonts w:eastAsiaTheme="minorEastAsia"/>
                <w:lang w:eastAsia="zh-CN"/>
              </w:rPr>
              <w:t>regular</w:t>
            </w:r>
            <w:r>
              <w:rPr>
                <w:rFonts w:eastAsiaTheme="minorEastAsia" w:hint="eastAsia"/>
                <w:lang w:eastAsia="zh-CN"/>
              </w:rPr>
              <w:t xml:space="preserve"> sidelink BSR should be triggered in this case to keep align with the cellular BSR trigger conditions.</w:t>
            </w:r>
          </w:p>
          <w:p w:rsidR="00C854CA" w:rsidRDefault="00CD4EE3" w:rsidP="00C854CA">
            <w:pPr>
              <w:pStyle w:val="B2"/>
              <w:numPr>
                <w:ilvl w:val="0"/>
                <w:numId w:val="17"/>
              </w:numPr>
              <w:spacing w:after="0"/>
              <w:rPr>
                <w:rFonts w:eastAsiaTheme="minorEastAsia"/>
                <w:noProof/>
                <w:lang w:eastAsia="zh-CN"/>
              </w:rPr>
            </w:pPr>
            <w:r>
              <w:rPr>
                <w:rFonts w:eastAsiaTheme="minorEastAsia" w:hint="eastAsia"/>
                <w:lang w:eastAsia="zh-CN"/>
              </w:rPr>
              <w:t>(</w:t>
            </w:r>
            <w:r>
              <w:rPr>
                <w:rFonts w:eastAsiaTheme="minorEastAsia" w:hint="eastAsia"/>
                <w:noProof/>
                <w:lang w:eastAsia="zh-CN"/>
              </w:rPr>
              <w:t>In section 6.2.4</w:t>
            </w:r>
            <w:r>
              <w:rPr>
                <w:rFonts w:eastAsiaTheme="minorEastAsia" w:hint="eastAsia"/>
                <w:lang w:eastAsia="zh-CN"/>
              </w:rPr>
              <w:t xml:space="preserve">) </w:t>
            </w:r>
            <w:r w:rsidR="00264CEE">
              <w:rPr>
                <w:rFonts w:eastAsiaTheme="minorEastAsia" w:hint="eastAsia"/>
                <w:noProof/>
                <w:lang w:eastAsia="zh-CN"/>
              </w:rPr>
              <w:t xml:space="preserve">The </w:t>
            </w:r>
            <w:r w:rsidR="00264CEE">
              <w:rPr>
                <w:rFonts w:eastAsiaTheme="minorEastAsia"/>
                <w:noProof/>
                <w:lang w:eastAsia="zh-CN"/>
              </w:rPr>
              <w:t>“</w:t>
            </w:r>
            <w:r w:rsidR="00264CEE">
              <w:rPr>
                <w:rFonts w:eastAsiaTheme="minorEastAsia" w:hint="eastAsia"/>
                <w:noProof/>
                <w:lang w:eastAsia="zh-CN"/>
              </w:rPr>
              <w:t>V</w:t>
            </w:r>
            <w:r w:rsidR="00264CEE">
              <w:rPr>
                <w:rFonts w:eastAsiaTheme="minorEastAsia"/>
                <w:noProof/>
                <w:lang w:eastAsia="zh-CN"/>
              </w:rPr>
              <w:t>”</w:t>
            </w:r>
            <w:r w:rsidR="00264CEE">
              <w:rPr>
                <w:rFonts w:eastAsiaTheme="minorEastAsia" w:hint="eastAsia"/>
                <w:noProof/>
                <w:lang w:eastAsia="zh-CN"/>
              </w:rPr>
              <w:t xml:space="preserve"> field in MAC header is to discriminate groupcast or unicast sidelink communication, which should only apply to the destination identifier. However, according to current text, it applies to both source and destination idenfiers.</w:t>
            </w:r>
          </w:p>
          <w:p w:rsidR="00B62ADE" w:rsidRPr="00C854CA" w:rsidRDefault="00CD4EE3" w:rsidP="00C854CA">
            <w:pPr>
              <w:pStyle w:val="B2"/>
              <w:numPr>
                <w:ilvl w:val="0"/>
                <w:numId w:val="17"/>
              </w:numPr>
              <w:spacing w:after="0"/>
              <w:rPr>
                <w:rFonts w:eastAsiaTheme="minorEastAsia"/>
                <w:noProof/>
                <w:lang w:eastAsia="zh-CN"/>
              </w:rPr>
            </w:pPr>
            <w:r>
              <w:rPr>
                <w:rFonts w:eastAsiaTheme="minorEastAsia" w:hint="eastAsia"/>
                <w:lang w:eastAsia="zh-CN"/>
              </w:rPr>
              <w:t>(</w:t>
            </w:r>
            <w:r>
              <w:rPr>
                <w:rFonts w:eastAsiaTheme="minorEastAsia" w:hint="eastAsia"/>
                <w:noProof/>
                <w:lang w:eastAsia="zh-CN"/>
              </w:rPr>
              <w:t>In section 6.2.4</w:t>
            </w:r>
            <w:r>
              <w:rPr>
                <w:rFonts w:eastAsiaTheme="minorEastAsia" w:hint="eastAsia"/>
                <w:lang w:eastAsia="zh-CN"/>
              </w:rPr>
              <w:t xml:space="preserve">) </w:t>
            </w:r>
            <w:r w:rsidR="00264CEE" w:rsidRPr="00C854CA">
              <w:rPr>
                <w:rFonts w:eastAsiaTheme="minorEastAsia" w:hint="eastAsia"/>
                <w:noProof/>
                <w:lang w:eastAsia="zh-CN"/>
              </w:rPr>
              <w:t xml:space="preserve">In Rel 13, with addition of unicast sidelink communication, the destination layer-2 ID should be expanded to include both </w:t>
            </w:r>
            <w:r w:rsidR="00264CEE">
              <w:rPr>
                <w:noProof/>
              </w:rPr>
              <w:t>ProSe Layer-2 Group ID</w:t>
            </w:r>
            <w:r w:rsidR="00264CEE">
              <w:rPr>
                <w:rFonts w:hint="eastAsia"/>
                <w:noProof/>
                <w:lang w:eastAsia="zh-CN"/>
              </w:rPr>
              <w:t xml:space="preserve"> and Prose UE ID.</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5C3B53" w:rsidRDefault="00CD4EE3" w:rsidP="00A70E39">
            <w:pPr>
              <w:pStyle w:val="CRCoverPage"/>
              <w:numPr>
                <w:ilvl w:val="0"/>
                <w:numId w:val="16"/>
              </w:numPr>
              <w:rPr>
                <w:rFonts w:ascii="Times New Roman" w:eastAsiaTheme="minorEastAsia" w:hAnsi="Times New Roman"/>
                <w:lang w:eastAsia="zh-CN"/>
              </w:rPr>
            </w:pPr>
            <w:r w:rsidRPr="00CD4EE3">
              <w:rPr>
                <w:rFonts w:ascii="Times New Roman" w:eastAsiaTheme="minorEastAsia" w:hAnsi="Times New Roman" w:hint="eastAsia"/>
                <w:lang w:eastAsia="zh-CN"/>
              </w:rPr>
              <w:t>In section 5.4.2.2</w:t>
            </w:r>
            <w:r>
              <w:rPr>
                <w:rFonts w:eastAsiaTheme="minorEastAsia" w:hint="eastAsia"/>
                <w:noProof/>
                <w:lang w:eastAsia="zh-CN"/>
              </w:rPr>
              <w:t xml:space="preserve">, </w:t>
            </w:r>
            <w:r>
              <w:rPr>
                <w:rFonts w:ascii="Times New Roman" w:eastAsiaTheme="minorEastAsia" w:hAnsi="Times New Roman" w:hint="eastAsia"/>
                <w:lang w:eastAsia="zh-CN"/>
              </w:rPr>
              <w:t>c</w:t>
            </w:r>
            <w:r w:rsidR="00C854CA">
              <w:rPr>
                <w:rFonts w:ascii="Times New Roman" w:eastAsiaTheme="minorEastAsia" w:hAnsi="Times New Roman" w:hint="eastAsia"/>
                <w:lang w:eastAsia="zh-CN"/>
              </w:rPr>
              <w:t xml:space="preserve">larify the contiditons to emphasize that </w:t>
            </w:r>
            <w:r w:rsidR="00C854CA" w:rsidRPr="00C854CA">
              <w:rPr>
                <w:rFonts w:ascii="Times New Roman" w:hAnsi="Times New Roman"/>
                <w:noProof/>
                <w:lang w:eastAsia="zh-TW"/>
              </w:rPr>
              <w:t>there is a Sidelink Discovery Gap for Transmission</w:t>
            </w:r>
            <w:r w:rsidR="00C854CA" w:rsidRPr="00C854CA">
              <w:rPr>
                <w:rFonts w:ascii="Times New Roman" w:hAnsi="Times New Roman"/>
                <w:noProof/>
                <w:lang w:eastAsia="zh-CN"/>
              </w:rPr>
              <w:t xml:space="preserve"> in this TTI</w:t>
            </w:r>
            <w:r w:rsidR="00C854CA">
              <w:rPr>
                <w:rFonts w:ascii="Times New Roman" w:hAnsi="Times New Roman" w:hint="eastAsia"/>
                <w:noProof/>
                <w:lang w:eastAsia="zh-CN"/>
              </w:rPr>
              <w:t>.</w:t>
            </w:r>
          </w:p>
          <w:p w:rsidR="00A70E39" w:rsidRDefault="00CD4EE3" w:rsidP="00A70E39">
            <w:pPr>
              <w:pStyle w:val="CRCoverPage"/>
              <w:numPr>
                <w:ilvl w:val="0"/>
                <w:numId w:val="16"/>
              </w:numPr>
              <w:rPr>
                <w:rFonts w:ascii="Times New Roman" w:eastAsiaTheme="minorEastAsia" w:hAnsi="Times New Roman"/>
                <w:lang w:eastAsia="zh-CN"/>
              </w:rPr>
            </w:pPr>
            <w:r w:rsidRPr="00CD4EE3">
              <w:rPr>
                <w:rFonts w:ascii="Times New Roman" w:eastAsiaTheme="minorEastAsia" w:hAnsi="Times New Roman" w:hint="eastAsia"/>
                <w:lang w:eastAsia="zh-CN"/>
              </w:rPr>
              <w:t>In section 5.14.1.3.1,</w:t>
            </w:r>
            <w:r>
              <w:rPr>
                <w:rFonts w:eastAsiaTheme="minorEastAsia" w:hint="eastAsia"/>
                <w:noProof/>
                <w:lang w:eastAsia="zh-CN"/>
              </w:rPr>
              <w:t xml:space="preserve"> </w:t>
            </w:r>
            <w:r>
              <w:rPr>
                <w:rFonts w:ascii="Times New Roman" w:eastAsiaTheme="minorEastAsia" w:hAnsi="Times New Roman" w:hint="eastAsia"/>
                <w:lang w:eastAsia="zh-CN"/>
              </w:rPr>
              <w:t>r</w:t>
            </w:r>
            <w:r w:rsidR="001F7065">
              <w:rPr>
                <w:rFonts w:ascii="Times New Roman" w:eastAsiaTheme="minorEastAsia" w:hAnsi="Times New Roman" w:hint="eastAsia"/>
                <w:lang w:eastAsia="zh-CN"/>
              </w:rPr>
              <w:t xml:space="preserve">emove the redundant and out of date description for </w:t>
            </w:r>
            <w:r w:rsidR="005D241C">
              <w:rPr>
                <w:rFonts w:ascii="Times New Roman" w:eastAsiaTheme="minorEastAsia" w:hAnsi="Times New Roman" w:hint="eastAsia"/>
                <w:lang w:eastAsia="zh-CN"/>
              </w:rPr>
              <w:t xml:space="preserve">the rule of </w:t>
            </w:r>
            <w:r w:rsidR="005D241C">
              <w:rPr>
                <w:rFonts w:ascii="Times New Roman" w:eastAsiaTheme="minorEastAsia" w:hAnsi="Times New Roman" w:hint="eastAsia"/>
                <w:lang w:eastAsia="zh-CN"/>
              </w:rPr>
              <w:lastRenderedPageBreak/>
              <w:t xml:space="preserve">scheduling procedure. </w:t>
            </w:r>
          </w:p>
          <w:p w:rsidR="00CD4EE3" w:rsidRDefault="00CD4EE3" w:rsidP="00A70E39">
            <w:pPr>
              <w:pStyle w:val="CRCoverPage"/>
              <w:numPr>
                <w:ilvl w:val="0"/>
                <w:numId w:val="16"/>
              </w:numPr>
              <w:rPr>
                <w:rFonts w:ascii="Times New Roman" w:eastAsiaTheme="minorEastAsia" w:hAnsi="Times New Roman"/>
                <w:lang w:eastAsia="zh-CN"/>
              </w:rPr>
            </w:pPr>
            <w:r w:rsidRPr="00CD4EE3">
              <w:rPr>
                <w:rFonts w:ascii="Times New Roman" w:eastAsiaTheme="minorEastAsia" w:hAnsi="Times New Roman" w:hint="eastAsia"/>
                <w:lang w:eastAsia="zh-CN"/>
              </w:rPr>
              <w:t>In section 5.</w:t>
            </w:r>
            <w:r w:rsidR="00F46C29">
              <w:rPr>
                <w:rFonts w:ascii="Times New Roman" w:eastAsiaTheme="minorEastAsia" w:hAnsi="Times New Roman" w:hint="eastAsia"/>
                <w:lang w:eastAsia="zh-CN"/>
              </w:rPr>
              <w:t>1</w:t>
            </w:r>
            <w:r w:rsidRPr="00CD4EE3">
              <w:rPr>
                <w:rFonts w:ascii="Times New Roman" w:eastAsiaTheme="minorEastAsia" w:hAnsi="Times New Roman" w:hint="eastAsia"/>
                <w:lang w:eastAsia="zh-CN"/>
              </w:rPr>
              <w:t>4.</w:t>
            </w:r>
            <w:r w:rsidR="00F46C29">
              <w:rPr>
                <w:rFonts w:ascii="Times New Roman" w:eastAsiaTheme="minorEastAsia" w:hAnsi="Times New Roman" w:hint="eastAsia"/>
                <w:lang w:eastAsia="zh-CN"/>
              </w:rPr>
              <w:t>1</w:t>
            </w:r>
            <w:r w:rsidRPr="00CD4EE3">
              <w:rPr>
                <w:rFonts w:ascii="Times New Roman" w:eastAsiaTheme="minorEastAsia" w:hAnsi="Times New Roman" w:hint="eastAsia"/>
                <w:lang w:eastAsia="zh-CN"/>
              </w:rPr>
              <w:t>.</w:t>
            </w:r>
            <w:r w:rsidR="00F46C29">
              <w:rPr>
                <w:rFonts w:ascii="Times New Roman" w:eastAsiaTheme="minorEastAsia" w:hAnsi="Times New Roman" w:hint="eastAsia"/>
                <w:lang w:eastAsia="zh-CN"/>
              </w:rPr>
              <w:t>4</w:t>
            </w:r>
            <w:r>
              <w:rPr>
                <w:rFonts w:ascii="Times New Roman" w:eastAsiaTheme="minorEastAsia" w:hAnsi="Times New Roman" w:hint="eastAsia"/>
                <w:lang w:eastAsia="zh-CN"/>
              </w:rPr>
              <w:t xml:space="preserve">, change the condition to </w:t>
            </w:r>
            <w:r>
              <w:rPr>
                <w:rFonts w:ascii="Times New Roman" w:eastAsiaTheme="minorEastAsia" w:hAnsi="Times New Roman"/>
                <w:lang w:eastAsia="zh-CN"/>
              </w:rPr>
              <w:t>“</w:t>
            </w:r>
            <w:r w:rsidRPr="001D6E24">
              <w:rPr>
                <w:rFonts w:ascii="Times New Roman" w:eastAsiaTheme="minorEastAsia" w:hAnsi="Times New Roman"/>
                <w:lang w:eastAsia="zh-CN"/>
              </w:rPr>
              <w:t xml:space="preserve">there is currently no data available for transmission for any of the sidelink logical channels belonging to </w:t>
            </w:r>
            <w:r w:rsidRPr="00C830AA">
              <w:rPr>
                <w:rFonts w:ascii="Times New Roman" w:eastAsiaTheme="minorEastAsia" w:hAnsi="Times New Roman" w:hint="eastAsia"/>
                <w:lang w:eastAsia="zh-CN"/>
              </w:rPr>
              <w:t>a</w:t>
            </w:r>
            <w:r w:rsidR="00C830AA" w:rsidRPr="00C830AA">
              <w:rPr>
                <w:rFonts w:ascii="Times New Roman" w:eastAsiaTheme="minorEastAsia" w:hAnsi="Times New Roman" w:hint="eastAsia"/>
                <w:lang w:eastAsia="zh-CN"/>
              </w:rPr>
              <w:t>n</w:t>
            </w:r>
            <w:r w:rsidRPr="00C830AA">
              <w:rPr>
                <w:rFonts w:ascii="Times New Roman" w:eastAsiaTheme="minorEastAsia" w:hAnsi="Times New Roman" w:hint="eastAsia"/>
                <w:lang w:eastAsia="zh-CN"/>
              </w:rPr>
              <w:t xml:space="preserve"> LCG of</w:t>
            </w:r>
            <w:r w:rsidRPr="001D6E24">
              <w:rPr>
                <w:rFonts w:ascii="Times New Roman" w:eastAsiaTheme="minorEastAsia" w:hAnsi="Times New Roman" w:hint="eastAsia"/>
                <w:lang w:eastAsia="zh-CN"/>
              </w:rPr>
              <w:t xml:space="preserve"> </w:t>
            </w:r>
            <w:r w:rsidRPr="001D6E24">
              <w:rPr>
                <w:rFonts w:ascii="Times New Roman" w:eastAsiaTheme="minorEastAsia" w:hAnsi="Times New Roman"/>
                <w:lang w:eastAsia="zh-CN"/>
              </w:rPr>
              <w:t>the same ProSe Destination</w:t>
            </w:r>
            <w:r>
              <w:rPr>
                <w:rFonts w:ascii="Times New Roman" w:eastAsiaTheme="minorEastAsia" w:hAnsi="Times New Roman"/>
                <w:lang w:eastAsia="zh-CN"/>
              </w:rPr>
              <w:t>”</w:t>
            </w:r>
            <w:r>
              <w:rPr>
                <w:rFonts w:ascii="Times New Roman" w:eastAsiaTheme="minorEastAsia" w:hAnsi="Times New Roman" w:hint="eastAsia"/>
                <w:lang w:eastAsia="zh-CN"/>
              </w:rPr>
              <w:t>.</w:t>
            </w:r>
          </w:p>
          <w:p w:rsidR="00264CEE" w:rsidRDefault="00F46C29" w:rsidP="00264CEE">
            <w:pPr>
              <w:pStyle w:val="CRCoverPage"/>
              <w:numPr>
                <w:ilvl w:val="0"/>
                <w:numId w:val="16"/>
              </w:numPr>
              <w:rPr>
                <w:rFonts w:ascii="Times New Roman" w:eastAsiaTheme="minorEastAsia" w:hAnsi="Times New Roman"/>
                <w:lang w:eastAsia="zh-CN"/>
              </w:rPr>
            </w:pPr>
            <w:r w:rsidRPr="00F46C29">
              <w:rPr>
                <w:rFonts w:ascii="Times New Roman" w:eastAsiaTheme="minorEastAsia" w:hAnsi="Times New Roman" w:hint="eastAsia"/>
                <w:lang w:eastAsia="zh-CN"/>
              </w:rPr>
              <w:t>In section 6.2.4</w:t>
            </w:r>
            <w:r>
              <w:rPr>
                <w:rFonts w:eastAsiaTheme="minorEastAsia" w:hint="eastAsia"/>
                <w:noProof/>
                <w:lang w:eastAsia="zh-CN"/>
              </w:rPr>
              <w:t xml:space="preserve">, </w:t>
            </w:r>
            <w:r>
              <w:rPr>
                <w:rFonts w:ascii="Times New Roman" w:eastAsiaTheme="minorEastAsia" w:hAnsi="Times New Roman" w:hint="eastAsia"/>
                <w:lang w:eastAsia="zh-CN"/>
              </w:rPr>
              <w:t>d</w:t>
            </w:r>
            <w:r w:rsidR="00264CEE">
              <w:rPr>
                <w:rFonts w:ascii="Times New Roman" w:eastAsiaTheme="minorEastAsia" w:hAnsi="Times New Roman" w:hint="eastAsia"/>
                <w:lang w:eastAsia="zh-CN"/>
              </w:rPr>
              <w:t xml:space="preserve">elete the text related to </w:t>
            </w:r>
            <w:r w:rsidR="00264CEE">
              <w:rPr>
                <w:rFonts w:ascii="Times New Roman" w:eastAsiaTheme="minorEastAsia" w:hAnsi="Times New Roman"/>
                <w:lang w:eastAsia="zh-CN"/>
              </w:rPr>
              <w:t>field</w:t>
            </w:r>
            <w:r w:rsidR="00264CEE">
              <w:rPr>
                <w:rFonts w:ascii="Times New Roman" w:eastAsiaTheme="minorEastAsia" w:hAnsi="Times New Roman" w:hint="eastAsia"/>
                <w:lang w:eastAsia="zh-CN"/>
              </w:rPr>
              <w:t xml:space="preserve"> description of </w:t>
            </w:r>
            <w:r w:rsidR="00264CEE">
              <w:rPr>
                <w:rFonts w:ascii="Times New Roman" w:eastAsiaTheme="minorEastAsia" w:hAnsi="Times New Roman"/>
                <w:lang w:eastAsia="zh-CN"/>
              </w:rPr>
              <w:t>“</w:t>
            </w:r>
            <w:r w:rsidR="00264CEE">
              <w:rPr>
                <w:rFonts w:ascii="Times New Roman" w:eastAsiaTheme="minorEastAsia" w:hAnsi="Times New Roman" w:hint="eastAsia"/>
                <w:lang w:eastAsia="zh-CN"/>
              </w:rPr>
              <w:t>V</w:t>
            </w:r>
            <w:r w:rsidR="00264CEE">
              <w:rPr>
                <w:rFonts w:ascii="Times New Roman" w:eastAsiaTheme="minorEastAsia" w:hAnsi="Times New Roman"/>
                <w:lang w:eastAsia="zh-CN"/>
              </w:rPr>
              <w:t>”</w:t>
            </w:r>
            <w:r w:rsidR="00264CEE">
              <w:rPr>
                <w:rFonts w:ascii="Times New Roman" w:eastAsiaTheme="minorEastAsia" w:hAnsi="Times New Roman" w:hint="eastAsia"/>
                <w:lang w:eastAsia="zh-CN"/>
              </w:rPr>
              <w:t xml:space="preserve"> for SRC in MAC header.</w:t>
            </w:r>
          </w:p>
          <w:p w:rsidR="002C4896" w:rsidRPr="002D72EF" w:rsidRDefault="00F46C29" w:rsidP="0021319C">
            <w:pPr>
              <w:pStyle w:val="CRCoverPage"/>
              <w:numPr>
                <w:ilvl w:val="0"/>
                <w:numId w:val="16"/>
              </w:numPr>
              <w:rPr>
                <w:rFonts w:ascii="Times New Roman" w:eastAsiaTheme="minorEastAsia" w:hAnsi="Times New Roman"/>
                <w:lang w:eastAsia="zh-CN"/>
              </w:rPr>
            </w:pPr>
            <w:r w:rsidRPr="00F46C29">
              <w:rPr>
                <w:rFonts w:ascii="Times New Roman" w:eastAsiaTheme="minorEastAsia" w:hAnsi="Times New Roman" w:hint="eastAsia"/>
                <w:lang w:eastAsia="zh-CN"/>
              </w:rPr>
              <w:t>In section 6.2.4,</w:t>
            </w:r>
            <w:r>
              <w:rPr>
                <w:rFonts w:eastAsiaTheme="minorEastAsia" w:hint="eastAsia"/>
                <w:noProof/>
                <w:lang w:eastAsia="zh-CN"/>
              </w:rPr>
              <w:t xml:space="preserve"> </w:t>
            </w:r>
            <w:r>
              <w:rPr>
                <w:rFonts w:ascii="Times New Roman" w:eastAsiaTheme="minorEastAsia" w:hAnsi="Times New Roman" w:hint="eastAsia"/>
                <w:lang w:eastAsia="zh-CN"/>
              </w:rPr>
              <w:t>a</w:t>
            </w:r>
            <w:r w:rsidR="00264CEE">
              <w:rPr>
                <w:rFonts w:ascii="Times New Roman" w:eastAsiaTheme="minorEastAsia" w:hAnsi="Times New Roman" w:hint="eastAsia"/>
                <w:lang w:eastAsia="zh-CN"/>
              </w:rPr>
              <w:t xml:space="preserve">dd the description that DST could be Prose UE ID for </w:t>
            </w:r>
            <w:r w:rsidR="0021319C">
              <w:rPr>
                <w:rFonts w:ascii="Times New Roman" w:eastAsiaTheme="minorEastAsia" w:hAnsi="Times New Roman" w:hint="eastAsia"/>
                <w:lang w:eastAsia="zh-CN"/>
              </w:rPr>
              <w:t>one to one</w:t>
            </w:r>
            <w:r w:rsidR="00264CEE">
              <w:rPr>
                <w:rFonts w:ascii="Times New Roman" w:eastAsiaTheme="minorEastAsia" w:hAnsi="Times New Roman" w:hint="eastAsia"/>
                <w:lang w:eastAsia="zh-CN"/>
              </w:rPr>
              <w:t xml:space="preserve"> sidelink communication in MAC header.</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2D72EF"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10FC" w:rsidRDefault="00292A39" w:rsidP="005D241C">
            <w:pPr>
              <w:pStyle w:val="CRCoverPage"/>
              <w:rPr>
                <w:rFonts w:ascii="Times New Roman" w:hAnsi="Times New Roman"/>
                <w:noProof/>
                <w:lang w:eastAsia="zh-CN"/>
              </w:rPr>
            </w:pPr>
            <w:r>
              <w:rPr>
                <w:rFonts w:ascii="Times New Roman" w:hAnsi="Times New Roman" w:hint="eastAsia"/>
                <w:noProof/>
                <w:lang w:eastAsia="zh-CN"/>
              </w:rPr>
              <w:t xml:space="preserve">The </w:t>
            </w:r>
            <w:r w:rsidR="005D241C">
              <w:rPr>
                <w:rFonts w:ascii="Times New Roman" w:hAnsi="Times New Roman" w:hint="eastAsia"/>
                <w:noProof/>
                <w:lang w:eastAsia="zh-CN"/>
              </w:rPr>
              <w:t>description is misleading and hard to implement.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5D241C" w:rsidP="00176802">
            <w:pPr>
              <w:pStyle w:val="CRCoverPage"/>
              <w:spacing w:after="0"/>
              <w:ind w:left="100"/>
              <w:rPr>
                <w:noProof/>
                <w:lang w:eastAsia="zh-CN"/>
              </w:rPr>
            </w:pPr>
            <w:r>
              <w:rPr>
                <w:rFonts w:hint="eastAsia"/>
                <w:noProof/>
                <w:lang w:eastAsia="zh-CN"/>
              </w:rPr>
              <w:t>5.4.2.2, 5.14.1.3.1,</w:t>
            </w:r>
            <w:r w:rsidR="000E2B99">
              <w:rPr>
                <w:rFonts w:hint="eastAsia"/>
                <w:noProof/>
                <w:lang w:eastAsia="zh-CN"/>
              </w:rPr>
              <w:t xml:space="preserve"> 5.14.1.4,</w:t>
            </w:r>
            <w:r>
              <w:rPr>
                <w:rFonts w:hint="eastAsia"/>
                <w:noProof/>
                <w:lang w:eastAsia="zh-CN"/>
              </w:rPr>
              <w:t xml:space="preserve"> </w:t>
            </w:r>
            <w:r w:rsidR="0021319C">
              <w:rPr>
                <w:rFonts w:hint="eastAsia"/>
                <w:noProof/>
                <w:lang w:eastAsia="zh-CN"/>
              </w:rPr>
              <w:t>6.2.4</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FE6947">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FE6947" w:rsidP="001523CB">
            <w:pPr>
              <w:pStyle w:val="CRCoverPage"/>
              <w:spacing w:after="0"/>
              <w:ind w:left="99"/>
              <w:rPr>
                <w:noProof/>
              </w:rPr>
            </w:pPr>
            <w:r w:rsidRPr="00D84D71">
              <w:rPr>
                <w:noProof/>
              </w:rPr>
              <w:t>TS/TR ... CR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F60B66" w:rsidRPr="002F4F3B" w:rsidRDefault="00F60B66" w:rsidP="00F60B66">
      <w:pPr>
        <w:pStyle w:val="4"/>
        <w:rPr>
          <w:noProof/>
        </w:rPr>
      </w:pPr>
      <w:bookmarkStart w:id="2" w:name="_Toc440459304"/>
      <w:bookmarkStart w:id="3" w:name="_Toc440062474"/>
      <w:r w:rsidRPr="002F4F3B">
        <w:rPr>
          <w:noProof/>
        </w:rPr>
        <w:lastRenderedPageBreak/>
        <w:t>5.4.2.2</w:t>
      </w:r>
      <w:r w:rsidRPr="002F4F3B">
        <w:rPr>
          <w:noProof/>
        </w:rPr>
        <w:tab/>
        <w:t>HARQ process</w:t>
      </w:r>
      <w:bookmarkEnd w:id="2"/>
    </w:p>
    <w:p w:rsidR="00F60B66" w:rsidRPr="002F4F3B" w:rsidRDefault="00F60B66" w:rsidP="00F60B66">
      <w:pPr>
        <w:rPr>
          <w:noProof/>
        </w:rPr>
      </w:pPr>
      <w:r w:rsidRPr="002F4F3B">
        <w:rPr>
          <w:noProof/>
        </w:rPr>
        <w:t>Each HARQ process is associated with a HARQ buffer.</w:t>
      </w:r>
    </w:p>
    <w:p w:rsidR="00F60B66" w:rsidRPr="002F4F3B" w:rsidRDefault="00F60B66" w:rsidP="00F60B66">
      <w:pPr>
        <w:rPr>
          <w:noProof/>
        </w:rPr>
      </w:pPr>
      <w:r w:rsidRPr="002F4F3B">
        <w:rPr>
          <w:noProof/>
        </w:rPr>
        <w:t>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rsidR="00F60B66" w:rsidRPr="002F4F3B" w:rsidRDefault="00F60B66" w:rsidP="00F60B66">
      <w:pPr>
        <w:rPr>
          <w:noProof/>
        </w:rPr>
      </w:pPr>
      <w:r w:rsidRPr="002F4F3B">
        <w:rPr>
          <w:noProof/>
        </w:rPr>
        <w:t>The sequence of redundancy versions is 0, 2, 3, 1. The variable CURRENT_IRV is an index into the sequence of redundancy versions. This variable is up-dated modulo 4.</w:t>
      </w:r>
    </w:p>
    <w:p w:rsidR="00F60B66" w:rsidRPr="002F4F3B" w:rsidRDefault="00F60B66" w:rsidP="00F60B66">
      <w:pPr>
        <w:rPr>
          <w:noProof/>
        </w:rPr>
      </w:pPr>
      <w:r w:rsidRPr="002F4F3B">
        <w:rPr>
          <w:noProof/>
        </w:rPr>
        <w:t>New transmissions are performed on the resource and with the MCS indicated on PDCCH or Random Access Response. Adaptive retransmissions are performed on the resource and, if provided, with the MCS indicated on PDCCH.</w:t>
      </w:r>
      <w:r w:rsidRPr="002F4F3B">
        <w:rPr>
          <w:lang w:eastAsia="zh-CN"/>
        </w:rPr>
        <w:t xml:space="preserve"> </w:t>
      </w:r>
      <w:r w:rsidRPr="002F4F3B">
        <w:rPr>
          <w:noProof/>
        </w:rPr>
        <w:t>Non-adaptive retransmission is performed on the same resource and with the same MCS as was used for the last made transmission attempt.</w:t>
      </w:r>
    </w:p>
    <w:p w:rsidR="00F60B66" w:rsidRPr="002F4F3B" w:rsidRDefault="00F60B66" w:rsidP="00F60B66">
      <w:pPr>
        <w:rPr>
          <w:noProof/>
        </w:rPr>
      </w:pPr>
      <w:r w:rsidRPr="002F4F3B">
        <w:rPr>
          <w:noProof/>
        </w:rPr>
        <w:t xml:space="preserve">The </w:t>
      </w:r>
      <w:r>
        <w:rPr>
          <w:noProof/>
        </w:rPr>
        <w:t>MAC entity</w:t>
      </w:r>
      <w:r w:rsidRPr="002F4F3B">
        <w:rPr>
          <w:noProof/>
        </w:rPr>
        <w:t xml:space="preserve"> is configured with a Maximum number of HARQ transmissions and a Maximum number of </w:t>
      </w:r>
      <w:r w:rsidRPr="002F4F3B">
        <w:t>Msg3</w:t>
      </w:r>
      <w:r w:rsidRPr="002F4F3B">
        <w:rPr>
          <w:noProof/>
        </w:rPr>
        <w:t xml:space="preserve"> HARQ transmissions by RRC: </w:t>
      </w:r>
      <w:r w:rsidRPr="002F4F3B">
        <w:rPr>
          <w:i/>
        </w:rPr>
        <w:t>maxHARQ-Tx</w:t>
      </w:r>
      <w:r w:rsidRPr="002F4F3B">
        <w:rPr>
          <w:noProof/>
        </w:rPr>
        <w:t xml:space="preserve"> and </w:t>
      </w:r>
      <w:r w:rsidRPr="002F4F3B">
        <w:rPr>
          <w:i/>
          <w:noProof/>
        </w:rPr>
        <w:t>maxHARQ-Msg3Tx</w:t>
      </w:r>
      <w:r w:rsidRPr="002F4F3B">
        <w:rPr>
          <w:noProof/>
        </w:rPr>
        <w:t xml:space="preserve"> respectively. For transmissions on all HARQ processes and all logical channels except for transmission of a MAC PDU stored in the </w:t>
      </w:r>
      <w:r w:rsidRPr="002F4F3B">
        <w:t>Msg3</w:t>
      </w:r>
      <w:r w:rsidRPr="002F4F3B">
        <w:rPr>
          <w:noProof/>
        </w:rPr>
        <w:t xml:space="preserve"> buffer, the maximum number of transmissions shall be set to </w:t>
      </w:r>
      <w:r w:rsidRPr="002F4F3B">
        <w:rPr>
          <w:i/>
        </w:rPr>
        <w:t>maxHARQ-Tx</w:t>
      </w:r>
      <w:r w:rsidRPr="002F4F3B">
        <w:rPr>
          <w:noProof/>
        </w:rPr>
        <w:t xml:space="preserve">. For transmission of a MAC PDU stored in the </w:t>
      </w:r>
      <w:r w:rsidRPr="002F4F3B">
        <w:t>Msg3</w:t>
      </w:r>
      <w:r w:rsidRPr="002F4F3B">
        <w:rPr>
          <w:noProof/>
        </w:rPr>
        <w:t xml:space="preserve"> buffer, the maximum number of transmissions shall be set to </w:t>
      </w:r>
      <w:r w:rsidRPr="002F4F3B">
        <w:rPr>
          <w:i/>
          <w:noProof/>
        </w:rPr>
        <w:t>maxHARQ-Msg3Tx</w:t>
      </w:r>
      <w:r w:rsidRPr="002F4F3B">
        <w:rPr>
          <w:noProof/>
        </w:rPr>
        <w:t>.</w:t>
      </w:r>
    </w:p>
    <w:p w:rsidR="00F60B66" w:rsidRPr="002F4F3B" w:rsidRDefault="00F60B66" w:rsidP="00F60B66"/>
    <w:p w:rsidR="00F60B66" w:rsidRPr="002F4F3B" w:rsidRDefault="00F60B66" w:rsidP="00F60B66">
      <w:r w:rsidRPr="002F4F3B">
        <w:t>When the HARQ feedback is received for this TB, the HARQ process shall:</w:t>
      </w:r>
    </w:p>
    <w:p w:rsidR="00F60B66" w:rsidRPr="002F4F3B" w:rsidRDefault="00F60B66" w:rsidP="00F60B66">
      <w:pPr>
        <w:pStyle w:val="B1"/>
      </w:pPr>
      <w:r w:rsidRPr="002F4F3B">
        <w:t>-</w:t>
      </w:r>
      <w:r w:rsidRPr="002F4F3B">
        <w:tab/>
        <w:t>set HARQ_FEEDBACK to the received value.</w:t>
      </w:r>
    </w:p>
    <w:p w:rsidR="00F60B66" w:rsidRPr="002F4F3B" w:rsidRDefault="00F60B66" w:rsidP="00F60B66">
      <w:pPr>
        <w:rPr>
          <w:noProof/>
        </w:rPr>
      </w:pPr>
    </w:p>
    <w:p w:rsidR="00F60B66" w:rsidRPr="002F4F3B" w:rsidRDefault="00F60B66" w:rsidP="00F60B66">
      <w:pPr>
        <w:rPr>
          <w:noProof/>
        </w:rPr>
      </w:pPr>
      <w:r w:rsidRPr="002F4F3B">
        <w:rPr>
          <w:noProof/>
        </w:rPr>
        <w:t>If the HARQ entity requests a new transmission, the HARQ process shall:</w:t>
      </w:r>
    </w:p>
    <w:p w:rsidR="00F60B66" w:rsidRPr="002F4F3B" w:rsidRDefault="00F60B66" w:rsidP="00F60B66">
      <w:pPr>
        <w:pStyle w:val="B1"/>
        <w:rPr>
          <w:noProof/>
        </w:rPr>
      </w:pPr>
      <w:r w:rsidRPr="002F4F3B">
        <w:rPr>
          <w:noProof/>
        </w:rPr>
        <w:t>-</w:t>
      </w:r>
      <w:r w:rsidRPr="002F4F3B">
        <w:rPr>
          <w:noProof/>
        </w:rPr>
        <w:tab/>
        <w:t xml:space="preserve">set CURRENT_TX_NB to 0; </w:t>
      </w:r>
    </w:p>
    <w:p w:rsidR="00F60B66" w:rsidRPr="002F4F3B" w:rsidRDefault="00F60B66" w:rsidP="00F60B66">
      <w:pPr>
        <w:pStyle w:val="B1"/>
        <w:rPr>
          <w:noProof/>
        </w:rPr>
      </w:pPr>
      <w:r w:rsidRPr="002F4F3B">
        <w:rPr>
          <w:noProof/>
        </w:rPr>
        <w:t>-</w:t>
      </w:r>
      <w:r w:rsidRPr="002F4F3B">
        <w:rPr>
          <w:noProof/>
        </w:rPr>
        <w:tab/>
        <w:t>set CURRENT_IRV to 0;</w:t>
      </w:r>
    </w:p>
    <w:p w:rsidR="00F60B66" w:rsidRPr="002F4F3B" w:rsidRDefault="00F60B66" w:rsidP="00F60B66">
      <w:pPr>
        <w:pStyle w:val="B1"/>
        <w:rPr>
          <w:noProof/>
        </w:rPr>
      </w:pPr>
      <w:r w:rsidRPr="002F4F3B">
        <w:rPr>
          <w:noProof/>
        </w:rPr>
        <w:t>-</w:t>
      </w:r>
      <w:r w:rsidRPr="002F4F3B">
        <w:rPr>
          <w:noProof/>
        </w:rPr>
        <w:tab/>
        <w:t>store the MAC PDU in the associated HARQ buffer;</w:t>
      </w:r>
    </w:p>
    <w:p w:rsidR="00F60B66" w:rsidRPr="002F4F3B" w:rsidRDefault="00F60B66" w:rsidP="00F60B66">
      <w:pPr>
        <w:pStyle w:val="B1"/>
        <w:rPr>
          <w:noProof/>
        </w:rPr>
      </w:pPr>
      <w:r w:rsidRPr="002F4F3B">
        <w:rPr>
          <w:noProof/>
        </w:rPr>
        <w:t>-</w:t>
      </w:r>
      <w:r w:rsidRPr="002F4F3B">
        <w:rPr>
          <w:noProof/>
        </w:rPr>
        <w:tab/>
        <w:t>store the uplink grant received from the HARQ entity;</w:t>
      </w:r>
    </w:p>
    <w:p w:rsidR="00F60B66" w:rsidRPr="002F4F3B" w:rsidRDefault="00F60B66" w:rsidP="00F60B66">
      <w:pPr>
        <w:pStyle w:val="B1"/>
      </w:pPr>
      <w:r w:rsidRPr="002F4F3B">
        <w:t>-</w:t>
      </w:r>
      <w:r w:rsidRPr="002F4F3B">
        <w:tab/>
        <w:t>set HARQ_FEEDBACK to NACK;</w:t>
      </w:r>
    </w:p>
    <w:p w:rsidR="00F60B66" w:rsidRPr="002F4F3B" w:rsidRDefault="00F60B66" w:rsidP="00F60B66">
      <w:pPr>
        <w:pStyle w:val="B1"/>
        <w:rPr>
          <w:noProof/>
        </w:rPr>
      </w:pPr>
      <w:r w:rsidRPr="002F4F3B">
        <w:rPr>
          <w:noProof/>
        </w:rPr>
        <w:t>-</w:t>
      </w:r>
      <w:r w:rsidRPr="002F4F3B">
        <w:rPr>
          <w:noProof/>
        </w:rPr>
        <w:tab/>
        <w:t>generate a transmission as described below.</w:t>
      </w:r>
    </w:p>
    <w:p w:rsidR="00F60B66" w:rsidRPr="002F4F3B" w:rsidRDefault="00F60B66" w:rsidP="00F60B66">
      <w:pPr>
        <w:rPr>
          <w:noProof/>
        </w:rPr>
      </w:pPr>
    </w:p>
    <w:p w:rsidR="00F60B66" w:rsidRPr="002F4F3B" w:rsidRDefault="00F60B66" w:rsidP="00F60B66">
      <w:pPr>
        <w:rPr>
          <w:noProof/>
        </w:rPr>
      </w:pPr>
      <w:r w:rsidRPr="002F4F3B">
        <w:rPr>
          <w:noProof/>
        </w:rPr>
        <w:t>If the HARQ entity requests a retransmission, the HARQ process shall:</w:t>
      </w:r>
    </w:p>
    <w:p w:rsidR="00F60B66" w:rsidRPr="002F4F3B" w:rsidRDefault="00F60B66" w:rsidP="00F60B66">
      <w:pPr>
        <w:pStyle w:val="B1"/>
        <w:rPr>
          <w:noProof/>
        </w:rPr>
      </w:pPr>
      <w:r w:rsidRPr="002F4F3B">
        <w:rPr>
          <w:noProof/>
        </w:rPr>
        <w:t>-</w:t>
      </w:r>
      <w:r w:rsidRPr="002F4F3B">
        <w:rPr>
          <w:noProof/>
        </w:rPr>
        <w:tab/>
        <w:t>increment CURRENT_TX_NB by 1;</w:t>
      </w:r>
    </w:p>
    <w:p w:rsidR="00F60B66" w:rsidRPr="002F4F3B" w:rsidRDefault="00F60B66" w:rsidP="00F60B66">
      <w:pPr>
        <w:pStyle w:val="B1"/>
        <w:rPr>
          <w:noProof/>
        </w:rPr>
      </w:pPr>
      <w:r w:rsidRPr="002F4F3B">
        <w:rPr>
          <w:noProof/>
        </w:rPr>
        <w:t>-</w:t>
      </w:r>
      <w:r w:rsidRPr="002F4F3B">
        <w:rPr>
          <w:noProof/>
        </w:rPr>
        <w:tab/>
        <w:t>if the HARQ entity requests an adaptive retransmission:</w:t>
      </w:r>
    </w:p>
    <w:p w:rsidR="00F60B66" w:rsidRPr="002F4F3B" w:rsidRDefault="00F60B66" w:rsidP="00F60B66">
      <w:pPr>
        <w:pStyle w:val="B2"/>
        <w:rPr>
          <w:noProof/>
        </w:rPr>
      </w:pPr>
      <w:r w:rsidRPr="002F4F3B">
        <w:rPr>
          <w:noProof/>
        </w:rPr>
        <w:t>-</w:t>
      </w:r>
      <w:r w:rsidRPr="002F4F3B">
        <w:rPr>
          <w:noProof/>
        </w:rPr>
        <w:tab/>
        <w:t>store the uplink grant received from the HARQ entity;</w:t>
      </w:r>
    </w:p>
    <w:p w:rsidR="00F60B66" w:rsidRPr="002F4F3B" w:rsidRDefault="00F60B66" w:rsidP="00F60B66">
      <w:pPr>
        <w:pStyle w:val="B2"/>
        <w:rPr>
          <w:noProof/>
        </w:rPr>
      </w:pPr>
      <w:r w:rsidRPr="002F4F3B">
        <w:rPr>
          <w:noProof/>
        </w:rPr>
        <w:t>-</w:t>
      </w:r>
      <w:r w:rsidRPr="002F4F3B">
        <w:rPr>
          <w:noProof/>
        </w:rPr>
        <w:tab/>
        <w:t xml:space="preserve">set CURRENT_IRV to the </w:t>
      </w:r>
      <w:r w:rsidRPr="002F4F3B">
        <w:rPr>
          <w:noProof/>
          <w:lang w:eastAsia="zh-CN"/>
        </w:rPr>
        <w:t xml:space="preserve">index corresponding to the redundancy version </w:t>
      </w:r>
      <w:r w:rsidRPr="002F4F3B">
        <w:rPr>
          <w:noProof/>
        </w:rPr>
        <w:t xml:space="preserve">value provided in the HARQ </w:t>
      </w:r>
      <w:smartTag w:uri="urn:schemas-microsoft-com:office:smarttags" w:element="PersonName">
        <w:r w:rsidRPr="002F4F3B">
          <w:rPr>
            <w:noProof/>
          </w:rPr>
          <w:t>info</w:t>
        </w:r>
      </w:smartTag>
      <w:r w:rsidRPr="002F4F3B">
        <w:rPr>
          <w:noProof/>
        </w:rPr>
        <w:t>rmation;</w:t>
      </w:r>
    </w:p>
    <w:p w:rsidR="00F60B66" w:rsidRPr="002F4F3B" w:rsidRDefault="00F60B66" w:rsidP="00F60B66">
      <w:pPr>
        <w:pStyle w:val="B2"/>
      </w:pPr>
      <w:r w:rsidRPr="002F4F3B">
        <w:t>-</w:t>
      </w:r>
      <w:r w:rsidRPr="002F4F3B">
        <w:tab/>
        <w:t>set HARQ_FEEDBACK to NACK;</w:t>
      </w:r>
    </w:p>
    <w:p w:rsidR="00F60B66" w:rsidRPr="002F4F3B" w:rsidRDefault="00F60B66" w:rsidP="00F60B66">
      <w:pPr>
        <w:pStyle w:val="B2"/>
        <w:rPr>
          <w:noProof/>
        </w:rPr>
      </w:pPr>
      <w:r w:rsidRPr="002F4F3B">
        <w:rPr>
          <w:noProof/>
        </w:rPr>
        <w:t>-</w:t>
      </w:r>
      <w:r w:rsidRPr="002F4F3B">
        <w:rPr>
          <w:noProof/>
        </w:rPr>
        <w:tab/>
        <w:t>generate a transmission as described below.</w:t>
      </w:r>
    </w:p>
    <w:p w:rsidR="00F60B66" w:rsidRPr="002F4F3B" w:rsidRDefault="00F60B66" w:rsidP="00F60B66">
      <w:pPr>
        <w:pStyle w:val="B1"/>
        <w:rPr>
          <w:noProof/>
        </w:rPr>
      </w:pPr>
      <w:r w:rsidRPr="002F4F3B">
        <w:rPr>
          <w:noProof/>
        </w:rPr>
        <w:lastRenderedPageBreak/>
        <w:t>-</w:t>
      </w:r>
      <w:r w:rsidRPr="002F4F3B">
        <w:rPr>
          <w:noProof/>
        </w:rPr>
        <w:tab/>
        <w:t>else if the HARQ entity requests a non-adaptive retransmission:</w:t>
      </w:r>
    </w:p>
    <w:p w:rsidR="00F60B66" w:rsidRPr="002F4F3B" w:rsidRDefault="00F60B66" w:rsidP="00F60B66">
      <w:pPr>
        <w:pStyle w:val="B2"/>
        <w:rPr>
          <w:noProof/>
        </w:rPr>
      </w:pPr>
      <w:r w:rsidRPr="002F4F3B">
        <w:rPr>
          <w:noProof/>
        </w:rPr>
        <w:t>-</w:t>
      </w:r>
      <w:r w:rsidRPr="002F4F3B">
        <w:rPr>
          <w:noProof/>
        </w:rPr>
        <w:tab/>
        <w:t>if HARQ_FEEDBACK = NACK:</w:t>
      </w:r>
    </w:p>
    <w:p w:rsidR="00F60B66" w:rsidRPr="002F4F3B" w:rsidRDefault="00F60B66" w:rsidP="00F60B66">
      <w:pPr>
        <w:pStyle w:val="B3"/>
        <w:rPr>
          <w:noProof/>
        </w:rPr>
      </w:pPr>
      <w:r w:rsidRPr="002F4F3B">
        <w:rPr>
          <w:noProof/>
        </w:rPr>
        <w:t>-</w:t>
      </w:r>
      <w:r w:rsidRPr="002F4F3B">
        <w:rPr>
          <w:noProof/>
        </w:rPr>
        <w:tab/>
        <w:t>generate a transmission as described below.</w:t>
      </w:r>
    </w:p>
    <w:p w:rsidR="00F60B66" w:rsidRPr="002F4F3B" w:rsidRDefault="00F60B66" w:rsidP="00F60B66">
      <w:pPr>
        <w:pStyle w:val="NO"/>
        <w:rPr>
          <w:noProof/>
        </w:rPr>
      </w:pPr>
      <w:r w:rsidRPr="002F4F3B">
        <w:rPr>
          <w:noProof/>
        </w:rPr>
        <w:t>NOTE:</w:t>
      </w:r>
      <w:r w:rsidRPr="002F4F3B">
        <w:rPr>
          <w:noProof/>
        </w:rPr>
        <w:tab/>
        <w:t xml:space="preserve">When receiving a HARQ ACK alone, the </w:t>
      </w:r>
      <w:r>
        <w:rPr>
          <w:noProof/>
        </w:rPr>
        <w:t>MAC entity</w:t>
      </w:r>
      <w:r w:rsidRPr="002F4F3B">
        <w:rPr>
          <w:noProof/>
        </w:rPr>
        <w:t xml:space="preserve"> keeps the data in the HARQ buffer.</w:t>
      </w:r>
    </w:p>
    <w:p w:rsidR="00F60B66" w:rsidRPr="002F4F3B" w:rsidRDefault="00F60B66" w:rsidP="00F60B66">
      <w:pPr>
        <w:pStyle w:val="NO"/>
        <w:rPr>
          <w:noProof/>
        </w:rPr>
      </w:pPr>
      <w:r w:rsidRPr="002F4F3B">
        <w:rPr>
          <w:noProof/>
        </w:rPr>
        <w:t>NOTE:</w:t>
      </w:r>
      <w:r w:rsidRPr="002F4F3B">
        <w:rPr>
          <w:noProof/>
        </w:rPr>
        <w:tab/>
        <w:t>When no UL-SCH transmission can be made due to the occurrence of a measurement gap, no HARQ feedback can be received and a non-adaptive retransmission follows.</w:t>
      </w:r>
    </w:p>
    <w:p w:rsidR="00F60B66" w:rsidRPr="002F4F3B" w:rsidRDefault="00F60B66" w:rsidP="00F60B66">
      <w:pPr>
        <w:rPr>
          <w:noProof/>
        </w:rPr>
      </w:pPr>
    </w:p>
    <w:p w:rsidR="00F60B66" w:rsidRPr="002F4F3B" w:rsidRDefault="00F60B66" w:rsidP="00F60B66">
      <w:pPr>
        <w:rPr>
          <w:noProof/>
        </w:rPr>
      </w:pPr>
      <w:r w:rsidRPr="002F4F3B">
        <w:rPr>
          <w:noProof/>
        </w:rPr>
        <w:t>To generate a transmission, the HARQ process shall:</w:t>
      </w:r>
    </w:p>
    <w:p w:rsidR="00F60B66" w:rsidRPr="002F4F3B" w:rsidRDefault="00F60B66" w:rsidP="00F60B66">
      <w:pPr>
        <w:pStyle w:val="B1"/>
        <w:rPr>
          <w:noProof/>
        </w:rPr>
      </w:pPr>
      <w:r w:rsidRPr="002F4F3B">
        <w:rPr>
          <w:noProof/>
        </w:rPr>
        <w:t>-</w:t>
      </w:r>
      <w:r w:rsidRPr="002F4F3B">
        <w:rPr>
          <w:noProof/>
        </w:rPr>
        <w:tab/>
        <w:t>if the MAC PDU was obtained from the Msg3 buffer; or</w:t>
      </w:r>
    </w:p>
    <w:p w:rsidR="00F60B66" w:rsidRDefault="00F60B66" w:rsidP="00F60B66">
      <w:pPr>
        <w:pStyle w:val="B1"/>
        <w:rPr>
          <w:noProof/>
          <w:lang w:eastAsia="zh-TW"/>
        </w:rPr>
      </w:pPr>
      <w:r w:rsidRPr="002F4F3B">
        <w:rPr>
          <w:rFonts w:eastAsia="PMingLiU"/>
          <w:noProof/>
          <w:lang w:eastAsia="zh-TW"/>
        </w:rPr>
        <w:t>-</w:t>
      </w:r>
      <w:r w:rsidRPr="002F4F3B">
        <w:rPr>
          <w:rFonts w:eastAsia="PMingLiU"/>
          <w:noProof/>
          <w:lang w:eastAsia="zh-TW"/>
        </w:rPr>
        <w:tab/>
      </w:r>
      <w:r w:rsidRPr="00A40F51">
        <w:rPr>
          <w:rFonts w:eastAsia="PMingLiU"/>
          <w:noProof/>
          <w:lang w:eastAsia="zh-TW"/>
        </w:rPr>
        <w:t xml:space="preserve">if </w:t>
      </w:r>
      <w:r>
        <w:rPr>
          <w:rFonts w:eastAsia="PMingLiU"/>
          <w:noProof/>
          <w:lang w:eastAsia="zh-TW"/>
        </w:rPr>
        <w:t>Sidelink Discovery Gaps for Transmission are not configured by upper layers</w:t>
      </w:r>
      <w:r w:rsidRPr="00A40F51">
        <w:rPr>
          <w:rFonts w:eastAsia="PMingLiU"/>
          <w:noProof/>
          <w:lang w:eastAsia="zh-TW"/>
        </w:rPr>
        <w:t>, and</w:t>
      </w:r>
      <w:r w:rsidRPr="002F4F3B">
        <w:rPr>
          <w:noProof/>
        </w:rPr>
        <w:t xml:space="preserve"> there is no measurement gap at the time of the transmission</w:t>
      </w:r>
      <w:r w:rsidRPr="002F4F3B">
        <w:rPr>
          <w:noProof/>
          <w:lang w:eastAsia="zh-TW"/>
        </w:rPr>
        <w:t xml:space="preserve"> and, in case of retransmission, </w:t>
      </w:r>
      <w:r w:rsidRPr="002F4F3B">
        <w:rPr>
          <w:noProof/>
        </w:rPr>
        <w:t xml:space="preserve">the </w:t>
      </w:r>
      <w:r w:rsidRPr="002F4F3B">
        <w:rPr>
          <w:rFonts w:eastAsia="PMingLiU"/>
          <w:noProof/>
          <w:lang w:eastAsia="zh-TW"/>
        </w:rPr>
        <w:t>re</w:t>
      </w:r>
      <w:r w:rsidRPr="002F4F3B">
        <w:rPr>
          <w:noProof/>
        </w:rPr>
        <w:t>transmission</w:t>
      </w:r>
      <w:r w:rsidRPr="002F4F3B">
        <w:rPr>
          <w:noProof/>
          <w:lang w:eastAsia="zh-TW"/>
        </w:rPr>
        <w:t xml:space="preserve"> does not collide with a transmission for a MAC PDU obtained from the Msg3 buffer in this TTI</w:t>
      </w:r>
      <w:r>
        <w:rPr>
          <w:noProof/>
          <w:lang w:eastAsia="zh-TW"/>
        </w:rPr>
        <w:t>; or</w:t>
      </w:r>
    </w:p>
    <w:p w:rsidR="00F60B66" w:rsidRPr="007A0060" w:rsidRDefault="00F60B66" w:rsidP="00F60B66">
      <w:pPr>
        <w:pStyle w:val="B1"/>
        <w:rPr>
          <w:noProof/>
          <w:lang w:eastAsia="zh-TW"/>
        </w:rPr>
      </w:pPr>
      <w:r w:rsidRPr="007A0060">
        <w:rPr>
          <w:rFonts w:eastAsia="PMingLiU"/>
          <w:noProof/>
          <w:lang w:eastAsia="zh-TW"/>
        </w:rPr>
        <w:t>-</w:t>
      </w:r>
      <w:r w:rsidRPr="007A0060">
        <w:rPr>
          <w:rFonts w:eastAsia="PMingLiU"/>
          <w:noProof/>
          <w:lang w:eastAsia="zh-TW"/>
        </w:rPr>
        <w:tab/>
        <w:t xml:space="preserve">if </w:t>
      </w:r>
      <w:r>
        <w:rPr>
          <w:rFonts w:eastAsia="PMingLiU"/>
          <w:noProof/>
          <w:lang w:eastAsia="zh-TW"/>
        </w:rPr>
        <w:t>S</w:t>
      </w:r>
      <w:r w:rsidRPr="007A0060">
        <w:rPr>
          <w:rFonts w:eastAsia="PMingLiU"/>
          <w:noProof/>
          <w:lang w:eastAsia="zh-TW"/>
        </w:rPr>
        <w:t xml:space="preserve">idelink </w:t>
      </w:r>
      <w:r>
        <w:rPr>
          <w:rFonts w:eastAsia="PMingLiU"/>
          <w:noProof/>
          <w:lang w:eastAsia="zh-TW"/>
        </w:rPr>
        <w:t>D</w:t>
      </w:r>
      <w:r w:rsidRPr="007A0060">
        <w:rPr>
          <w:rFonts w:eastAsia="PMingLiU"/>
          <w:noProof/>
          <w:lang w:eastAsia="zh-TW"/>
        </w:rPr>
        <w:t xml:space="preserve">iscovery </w:t>
      </w:r>
      <w:r>
        <w:rPr>
          <w:rFonts w:eastAsia="PMingLiU"/>
          <w:noProof/>
          <w:lang w:eastAsia="zh-TW"/>
        </w:rPr>
        <w:t>G</w:t>
      </w:r>
      <w:r w:rsidRPr="007A0060">
        <w:rPr>
          <w:rFonts w:eastAsia="PMingLiU"/>
          <w:noProof/>
          <w:lang w:eastAsia="zh-TW"/>
        </w:rPr>
        <w:t xml:space="preserve">aps for </w:t>
      </w:r>
      <w:r>
        <w:rPr>
          <w:rFonts w:eastAsia="PMingLiU"/>
          <w:noProof/>
          <w:lang w:eastAsia="zh-TW"/>
        </w:rPr>
        <w:t>T</w:t>
      </w:r>
      <w:r w:rsidRPr="007A0060">
        <w:rPr>
          <w:rFonts w:eastAsia="PMingLiU"/>
          <w:noProof/>
          <w:lang w:eastAsia="zh-TW"/>
        </w:rPr>
        <w:t>ransmission 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no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 for </w:t>
      </w:r>
      <w:r>
        <w:rPr>
          <w:noProof/>
          <w:lang w:eastAsia="zh-TW"/>
        </w:rPr>
        <w:t>T</w:t>
      </w:r>
      <w:r w:rsidRPr="007A0060">
        <w:rPr>
          <w:noProof/>
          <w:lang w:eastAsia="zh-TW"/>
        </w:rPr>
        <w:t>ransmission in this TTI; or</w:t>
      </w:r>
    </w:p>
    <w:p w:rsidR="00F60B66" w:rsidRPr="002F4F3B" w:rsidRDefault="00F60B66" w:rsidP="00F60B66">
      <w:pPr>
        <w:pStyle w:val="B1"/>
        <w:rPr>
          <w:rFonts w:eastAsia="PMingLiU"/>
          <w:noProof/>
          <w:lang w:eastAsia="zh-TW"/>
        </w:rPr>
      </w:pPr>
      <w:r w:rsidRPr="007A0060">
        <w:rPr>
          <w:noProof/>
          <w:lang w:eastAsia="zh-TW"/>
        </w:rPr>
        <w:t>-</w:t>
      </w:r>
      <w:r w:rsidRPr="007A0060">
        <w:rPr>
          <w:noProof/>
          <w:lang w:eastAsia="zh-TW"/>
        </w:rPr>
        <w:tab/>
      </w:r>
      <w:r w:rsidRPr="00EE2CCB">
        <w:rPr>
          <w:noProof/>
          <w:lang w:eastAsia="zh-TW"/>
        </w:rPr>
        <w:t>if Sidelink Discovery Gaps for Transmission are configured by upper layers</w:t>
      </w:r>
      <w:r w:rsidRPr="007A0060">
        <w:rPr>
          <w:noProof/>
          <w:lang w:eastAsia="zh-TW"/>
        </w:rPr>
        <w:t>,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w:t>
      </w:r>
      <w:r w:rsidRPr="00EE2CCB">
        <w:rPr>
          <w:noProof/>
          <w:lang w:eastAsia="zh-TW"/>
        </w:rPr>
        <w:t>and there is a Sidelink Discovery Gap for Transmission</w:t>
      </w:r>
      <w:ins w:id="4" w:author="ZTE" w:date="2016-01-28T21:54:00Z">
        <w:r w:rsidR="00811F11">
          <w:rPr>
            <w:rFonts w:hint="eastAsia"/>
            <w:noProof/>
            <w:lang w:eastAsia="zh-CN"/>
          </w:rPr>
          <w:t xml:space="preserve"> in this TTI</w:t>
        </w:r>
      </w:ins>
      <w:r w:rsidRPr="007A0060">
        <w:rPr>
          <w:noProof/>
          <w:lang w:eastAsia="zh-TW"/>
        </w:rPr>
        <w:t>, and there is no configured grant for transmission on SL-DCH in this TTI</w:t>
      </w:r>
      <w:r w:rsidRPr="002F4F3B">
        <w:rPr>
          <w:rFonts w:eastAsia="PMingLiU"/>
          <w:noProof/>
          <w:lang w:eastAsia="zh-TW"/>
        </w:rPr>
        <w:t>:</w:t>
      </w:r>
    </w:p>
    <w:p w:rsidR="00F60B66" w:rsidRPr="002F4F3B" w:rsidRDefault="00F60B66" w:rsidP="00F60B66">
      <w:pPr>
        <w:pStyle w:val="B2"/>
        <w:rPr>
          <w:noProof/>
        </w:rPr>
      </w:pPr>
      <w:r w:rsidRPr="002F4F3B">
        <w:rPr>
          <w:noProof/>
        </w:rPr>
        <w:t>-</w:t>
      </w:r>
      <w:r w:rsidRPr="002F4F3B">
        <w:rPr>
          <w:noProof/>
        </w:rPr>
        <w:tab/>
        <w:t>instruct the physical layer to generate a transmission according to the stored uplink grant with the redundancy version corresponding to the CURRENT_IRV value;</w:t>
      </w:r>
    </w:p>
    <w:p w:rsidR="00F60B66" w:rsidRPr="002F4F3B" w:rsidRDefault="00F60B66" w:rsidP="00F60B66">
      <w:pPr>
        <w:pStyle w:val="B2"/>
        <w:rPr>
          <w:noProof/>
        </w:rPr>
      </w:pPr>
      <w:r w:rsidRPr="002F4F3B">
        <w:rPr>
          <w:noProof/>
        </w:rPr>
        <w:t>-</w:t>
      </w:r>
      <w:r w:rsidRPr="002F4F3B">
        <w:rPr>
          <w:noProof/>
        </w:rPr>
        <w:tab/>
        <w:t>increment CURRENT_IRV by 1;</w:t>
      </w:r>
    </w:p>
    <w:p w:rsidR="00F60B66" w:rsidRPr="002F4F3B" w:rsidRDefault="00F60B66" w:rsidP="00F60B66">
      <w:pPr>
        <w:pStyle w:val="B2"/>
        <w:rPr>
          <w:noProof/>
        </w:rPr>
      </w:pPr>
      <w:r w:rsidRPr="002F4F3B">
        <w:rPr>
          <w:noProof/>
        </w:rPr>
        <w:t>-</w:t>
      </w:r>
      <w:r w:rsidRPr="002F4F3B">
        <w:rPr>
          <w:noProof/>
        </w:rPr>
        <w:tab/>
        <w:t xml:space="preserve">if there is a measurement gap </w:t>
      </w:r>
      <w:r w:rsidRPr="00A40F51">
        <w:rPr>
          <w:noProof/>
        </w:rPr>
        <w:t xml:space="preserve">or </w:t>
      </w:r>
      <w:r>
        <w:rPr>
          <w:noProof/>
        </w:rPr>
        <w:t>S</w:t>
      </w:r>
      <w:r w:rsidRPr="00A40F51">
        <w:rPr>
          <w:noProof/>
        </w:rPr>
        <w:t xml:space="preserve">idelink </w:t>
      </w:r>
      <w:r>
        <w:rPr>
          <w:noProof/>
        </w:rPr>
        <w:t>D</w:t>
      </w:r>
      <w:r w:rsidRPr="00A40F51">
        <w:rPr>
          <w:noProof/>
        </w:rPr>
        <w:t xml:space="preserve">iscovery </w:t>
      </w:r>
      <w:r>
        <w:rPr>
          <w:noProof/>
        </w:rPr>
        <w:t>G</w:t>
      </w:r>
      <w:r w:rsidRPr="00A40F51">
        <w:rPr>
          <w:noProof/>
        </w:rPr>
        <w:t>ap</w:t>
      </w:r>
      <w:r w:rsidRPr="002F4F3B">
        <w:rPr>
          <w:noProof/>
        </w:rPr>
        <w:t xml:space="preserve"> </w:t>
      </w:r>
      <w:r>
        <w:rPr>
          <w:noProof/>
        </w:rPr>
        <w:t>for Reception</w:t>
      </w:r>
      <w:r w:rsidRPr="002F4F3B">
        <w:rPr>
          <w:noProof/>
        </w:rPr>
        <w:t xml:space="preserve"> at the time of the HARQ feedback reception for this transmission</w:t>
      </w:r>
      <w:r w:rsidRPr="002F4F3B">
        <w:t xml:space="preserve"> </w:t>
      </w:r>
      <w:r w:rsidRPr="002F4F3B">
        <w:rPr>
          <w:rFonts w:eastAsia="PMingLiU"/>
          <w:lang w:eastAsia="zh-TW"/>
        </w:rPr>
        <w:t>and</w:t>
      </w:r>
      <w:r w:rsidRPr="002F4F3B">
        <w:t xml:space="preserve"> if the MAC PDU was </w:t>
      </w:r>
      <w:r w:rsidRPr="002F4F3B">
        <w:rPr>
          <w:rFonts w:eastAsia="PMingLiU"/>
          <w:lang w:eastAsia="zh-TW"/>
        </w:rPr>
        <w:t xml:space="preserve">not </w:t>
      </w:r>
      <w:r w:rsidRPr="002F4F3B">
        <w:t xml:space="preserve">obtained from the </w:t>
      </w:r>
      <w:r w:rsidRPr="002F4F3B">
        <w:rPr>
          <w:rFonts w:eastAsia="PMingLiU"/>
          <w:lang w:eastAsia="zh-TW"/>
        </w:rPr>
        <w:t>Msg3</w:t>
      </w:r>
      <w:r w:rsidRPr="002F4F3B">
        <w:t xml:space="preserve"> buffer</w:t>
      </w:r>
      <w:r w:rsidRPr="002F4F3B">
        <w:rPr>
          <w:noProof/>
        </w:rPr>
        <w:t>:</w:t>
      </w:r>
    </w:p>
    <w:p w:rsidR="00F60B66" w:rsidRPr="002F4F3B" w:rsidRDefault="00F60B66" w:rsidP="00F60B66">
      <w:pPr>
        <w:pStyle w:val="B3"/>
      </w:pPr>
      <w:r w:rsidRPr="002F4F3B">
        <w:t>-</w:t>
      </w:r>
      <w:r w:rsidRPr="002F4F3B">
        <w:tab/>
        <w:t>set HARQ_FEEDBACK to ACK</w:t>
      </w:r>
      <w:r w:rsidRPr="002F4F3B">
        <w:rPr>
          <w:noProof/>
        </w:rPr>
        <w:t xml:space="preserve"> at the time of the HARQ feedback reception for this transmission</w:t>
      </w:r>
      <w:r w:rsidRPr="002F4F3B">
        <w:t>.</w:t>
      </w:r>
    </w:p>
    <w:p w:rsidR="00F60B66" w:rsidRPr="002F4F3B" w:rsidRDefault="00F60B66" w:rsidP="00F60B66">
      <w:pPr>
        <w:rPr>
          <w:noProof/>
        </w:rPr>
      </w:pPr>
    </w:p>
    <w:p w:rsidR="00F60B66" w:rsidRPr="002F4F3B" w:rsidRDefault="00F60B66" w:rsidP="00F60B66">
      <w:pPr>
        <w:rPr>
          <w:noProof/>
        </w:rPr>
      </w:pPr>
      <w:r w:rsidRPr="002F4F3B">
        <w:rPr>
          <w:noProof/>
        </w:rPr>
        <w:t>After performing above actions, the HARQ process then shall:</w:t>
      </w:r>
    </w:p>
    <w:p w:rsidR="00F60B66" w:rsidRPr="002F4F3B" w:rsidRDefault="00F60B66" w:rsidP="00F60B66">
      <w:pPr>
        <w:pStyle w:val="B1"/>
        <w:rPr>
          <w:noProof/>
        </w:rPr>
      </w:pPr>
      <w:r w:rsidRPr="002F4F3B">
        <w:rPr>
          <w:noProof/>
        </w:rPr>
        <w:t>-</w:t>
      </w:r>
      <w:r w:rsidRPr="002F4F3B">
        <w:rPr>
          <w:noProof/>
        </w:rPr>
        <w:tab/>
        <w:t xml:space="preserve">if CURRENT_TX_NB = maximum number of transmissions </w:t>
      </w:r>
      <w:r w:rsidRPr="002F4F3B">
        <w:t>–</w:t>
      </w:r>
      <w:r w:rsidRPr="002F4F3B">
        <w:rPr>
          <w:noProof/>
        </w:rPr>
        <w:t xml:space="preserve"> 1:</w:t>
      </w:r>
    </w:p>
    <w:p w:rsidR="00F60B66" w:rsidRPr="00F60B66" w:rsidRDefault="00F60B66" w:rsidP="00F60B66">
      <w:pPr>
        <w:pStyle w:val="B2"/>
        <w:rPr>
          <w:noProof/>
          <w:lang w:eastAsia="zh-CN"/>
        </w:rPr>
      </w:pPr>
      <w:r w:rsidRPr="002F4F3B">
        <w:rPr>
          <w:noProof/>
        </w:rPr>
        <w:t>-</w:t>
      </w:r>
      <w:r w:rsidRPr="002F4F3B">
        <w:rPr>
          <w:noProof/>
        </w:rPr>
        <w:tab/>
        <w:t>flush the HARQ buffer;</w:t>
      </w:r>
    </w:p>
    <w:p w:rsidR="00F2145F" w:rsidRDefault="00C3535E" w:rsidP="00C3535E">
      <w:pPr>
        <w:pStyle w:val="B1"/>
        <w:rPr>
          <w:b/>
          <w:sz w:val="32"/>
          <w:lang w:eastAsia="zh-CN"/>
        </w:rPr>
      </w:pPr>
      <w:r w:rsidRPr="00422B40">
        <w:rPr>
          <w:b/>
          <w:sz w:val="32"/>
          <w:highlight w:val="yellow"/>
        </w:rPr>
        <w:t>&lt;Cut unchanged sections&gt;</w:t>
      </w:r>
    </w:p>
    <w:p w:rsidR="00A62C06" w:rsidRDefault="00A62C06" w:rsidP="00A62C06">
      <w:pPr>
        <w:pStyle w:val="5"/>
      </w:pPr>
      <w:bookmarkStart w:id="5" w:name="_Toc440459330"/>
      <w:r>
        <w:t>5.14.1.3.1</w:t>
      </w:r>
      <w:r>
        <w:tab/>
      </w:r>
      <w:r w:rsidRPr="00484703">
        <w:t>Logical channel prioritization</w:t>
      </w:r>
      <w:bookmarkEnd w:id="5"/>
    </w:p>
    <w:p w:rsidR="00A62C06" w:rsidRDefault="00A62C06" w:rsidP="00A62C06">
      <w:r>
        <w:t>The Logical Channel Prioritization procedure is applied when a new transmission is performed. Each sidelink logical channel has an associated priority which is the PPPP. Multiple sidelink logical channels may have the same associated priority. The mapping between priority and LCID is left for UE implementation.</w:t>
      </w:r>
    </w:p>
    <w:p w:rsidR="00A62C06" w:rsidRDefault="00A62C06" w:rsidP="00A62C06">
      <w:pPr>
        <w:rPr>
          <w:noProof/>
        </w:rPr>
      </w:pPr>
      <w:r>
        <w:rPr>
          <w:noProof/>
        </w:rPr>
        <w:t>The MAC entity shall perform the following Logical Channel Prioritization procedure for each SCI transmitted in an SC period:</w:t>
      </w:r>
    </w:p>
    <w:p w:rsidR="00A62C06" w:rsidRDefault="00A62C06" w:rsidP="00A62C06">
      <w:pPr>
        <w:pStyle w:val="B1"/>
        <w:rPr>
          <w:noProof/>
        </w:rPr>
      </w:pPr>
      <w:r>
        <w:rPr>
          <w:noProof/>
        </w:rPr>
        <w:lastRenderedPageBreak/>
        <w:t>-</w:t>
      </w:r>
      <w:r>
        <w:rPr>
          <w:noProof/>
        </w:rPr>
        <w:tab/>
        <w:t>The MAC entity shall allocate resources to the sidelink logical channels in the following steps:</w:t>
      </w:r>
    </w:p>
    <w:p w:rsidR="00A62C06" w:rsidRDefault="00A62C06" w:rsidP="00A62C06">
      <w:pPr>
        <w:pStyle w:val="B2"/>
        <w:rPr>
          <w:noProof/>
        </w:rPr>
      </w:pPr>
      <w:r>
        <w:rPr>
          <w:noProof/>
        </w:rPr>
        <w:t>-</w:t>
      </w:r>
      <w:r>
        <w:rPr>
          <w:noProof/>
        </w:rPr>
        <w:tab/>
        <w:t>Step 0: Select a ProSe Destination, not previously selected for this SC period, having the sidelink logical channel with the highest priority, among the sidelink logical channels having data available for transmission;</w:t>
      </w:r>
    </w:p>
    <w:p w:rsidR="00A62C06" w:rsidRDefault="00A62C06" w:rsidP="00A62C06">
      <w:pPr>
        <w:pStyle w:val="B2"/>
        <w:rPr>
          <w:noProof/>
        </w:rPr>
      </w:pPr>
      <w:r>
        <w:rPr>
          <w:noProof/>
        </w:rPr>
        <w:t>-</w:t>
      </w:r>
      <w:r>
        <w:rPr>
          <w:noProof/>
        </w:rPr>
        <w:tab/>
        <w:t>Step 1: Among the sidelink logical channels belonging to the selected ProSe Destination and having data available</w:t>
      </w:r>
      <w:r>
        <w:t xml:space="preserve"> </w:t>
      </w:r>
      <w:r>
        <w:rPr>
          <w:noProof/>
        </w:rPr>
        <w:t>for transmission, allocate resources to the sidelink logical channel with the highest priority;</w:t>
      </w:r>
    </w:p>
    <w:p w:rsidR="00A62C06" w:rsidRDefault="00A62C06" w:rsidP="00A62C06">
      <w:pPr>
        <w:pStyle w:val="B2"/>
        <w:rPr>
          <w:noProof/>
        </w:rPr>
      </w:pPr>
      <w:r>
        <w:rPr>
          <w:noProof/>
        </w:rPr>
        <w:t>-</w:t>
      </w:r>
      <w:r>
        <w:rPr>
          <w:noProof/>
        </w:rPr>
        <w:tab/>
        <w:t>Step 2: if any resources remain, sidelink logical channels belonging to the selected ProSe Destination are served in decreasing order of priority until either the data for the sidelink logical channel(s) or the SL grant is exhausted, whichever comes first. Sidelink logical channels configured with equal priority should be served equally.</w:t>
      </w:r>
    </w:p>
    <w:p w:rsidR="00A62C06" w:rsidRDefault="00A62C06" w:rsidP="00A62C06">
      <w:pPr>
        <w:pStyle w:val="B1"/>
        <w:rPr>
          <w:noProof/>
        </w:rPr>
      </w:pPr>
      <w:r>
        <w:rPr>
          <w:noProof/>
        </w:rPr>
        <w:t>-</w:t>
      </w:r>
      <w:r>
        <w:rPr>
          <w:noProof/>
        </w:rPr>
        <w:tab/>
        <w:t>The UE shall also follow the rules below during the scheduling procedures above:</w:t>
      </w:r>
    </w:p>
    <w:p w:rsidR="00A62C06" w:rsidDel="00492901" w:rsidRDefault="00A62C06" w:rsidP="00A62C06">
      <w:pPr>
        <w:rPr>
          <w:del w:id="6" w:author="ZTE" w:date="2016-01-28T22:05:00Z"/>
        </w:rPr>
      </w:pPr>
      <w:del w:id="7" w:author="ZTE" w:date="2016-01-28T22:05:00Z">
        <w:r w:rsidDel="00492901">
          <w:delText>The UE shall perform the following Logical Channel Prioritization procedure when a new transmission is performed:</w:delText>
        </w:r>
      </w:del>
    </w:p>
    <w:p w:rsidR="00000000" w:rsidRDefault="00A62C06">
      <w:pPr>
        <w:pStyle w:val="B1"/>
        <w:ind w:left="0" w:firstLine="0"/>
        <w:rPr>
          <w:lang w:eastAsia="zh-CN"/>
        </w:rPr>
        <w:pPrChange w:id="8" w:author="ZTE" w:date="2016-01-28T22:06:00Z">
          <w:pPr>
            <w:pStyle w:val="B1"/>
          </w:pPr>
        </w:pPrChange>
      </w:pPr>
      <w:del w:id="9" w:author="ZTE" w:date="2016-01-28T22:06:00Z">
        <w:r w:rsidDel="00492901">
          <w:delText>-</w:delText>
        </w:r>
        <w:r w:rsidDel="00492901">
          <w:tab/>
          <w:delText>the UE shall allocate resources to the sidelink logical channels according to the following rules:</w:delText>
        </w:r>
      </w:del>
    </w:p>
    <w:p w:rsidR="00A62C06" w:rsidRDefault="00A62C06" w:rsidP="00A62C06">
      <w:pPr>
        <w:pStyle w:val="B2"/>
      </w:pPr>
      <w:r>
        <w:t>-</w:t>
      </w:r>
      <w:r>
        <w:tab/>
        <w:t xml:space="preserve">the UE should not segment an RLC SDU (or partially transmitted SDU) if the whole SDU (or partially transmitted SDU) fits into the remaining resources; </w:t>
      </w:r>
    </w:p>
    <w:p w:rsidR="00A62C06" w:rsidRDefault="00A62C06" w:rsidP="00A62C06">
      <w:pPr>
        <w:pStyle w:val="B2"/>
      </w:pPr>
      <w:r>
        <w:t>-</w:t>
      </w:r>
      <w:r>
        <w:tab/>
        <w:t>if the UE segments an RLC SDU from the sidelink logical channel, it shall maximize the size of the segment to fill the grant as much as possible;</w:t>
      </w:r>
    </w:p>
    <w:p w:rsidR="00A62C06" w:rsidRDefault="00A62C06" w:rsidP="00A62C06">
      <w:pPr>
        <w:pStyle w:val="B2"/>
      </w:pPr>
      <w:r>
        <w:t>-</w:t>
      </w:r>
      <w:r>
        <w:tab/>
        <w:t>the UE should maximise the transmission of data;</w:t>
      </w:r>
    </w:p>
    <w:p w:rsidR="00A62C06" w:rsidRDefault="00A62C06" w:rsidP="00A62C06">
      <w:pPr>
        <w:pStyle w:val="B2"/>
      </w:pPr>
      <w:r>
        <w:t>-</w:t>
      </w:r>
      <w:r>
        <w:tab/>
        <w:t>if the MAC entity is given an sidelink grant size that is equal to or larger than 10 bytes while having data available for transmission, the MAC entity shall not transmit only padding.</w:t>
      </w:r>
    </w:p>
    <w:p w:rsidR="00E77149" w:rsidRDefault="00A62C06" w:rsidP="002126A5">
      <w:pPr>
        <w:pStyle w:val="5"/>
        <w:rPr>
          <w:lang w:eastAsia="zh-CN"/>
        </w:rPr>
      </w:pPr>
      <w:del w:id="10" w:author="ZTE" w:date="2016-01-28T22:06:00Z">
        <w:r w:rsidDel="00492901">
          <w:delText>NOTE:</w:delText>
        </w:r>
        <w:r w:rsidDel="00492901">
          <w:tab/>
        </w:r>
        <w:r w:rsidRPr="00754367" w:rsidDel="00492901">
          <w:delText>The rules above imply that the order by which the sidelink logical channels are served is left for UE implementation.</w:delText>
        </w:r>
      </w:del>
      <w:bookmarkStart w:id="11" w:name="_Toc440459344"/>
      <w:r w:rsidR="002126A5" w:rsidRPr="002126A5">
        <w:t xml:space="preserve"> </w:t>
      </w:r>
    </w:p>
    <w:p w:rsidR="00E77149" w:rsidRDefault="00E77149" w:rsidP="00E77149">
      <w:pPr>
        <w:pStyle w:val="B1"/>
        <w:rPr>
          <w:b/>
          <w:sz w:val="32"/>
          <w:lang w:eastAsia="zh-CN"/>
        </w:rPr>
      </w:pPr>
      <w:r w:rsidRPr="00422B40">
        <w:rPr>
          <w:b/>
          <w:sz w:val="32"/>
          <w:highlight w:val="yellow"/>
        </w:rPr>
        <w:t>&lt;Cut unchanged sections&gt;</w:t>
      </w:r>
    </w:p>
    <w:p w:rsidR="00CB033D" w:rsidRDefault="00CB033D" w:rsidP="00CB033D">
      <w:pPr>
        <w:pStyle w:val="4"/>
      </w:pPr>
      <w:bookmarkStart w:id="12" w:name="_Toc440459332"/>
      <w:r>
        <w:t>5.14.1.4</w:t>
      </w:r>
      <w:r>
        <w:tab/>
        <w:t>Buffer Status Reporting</w:t>
      </w:r>
      <w:bookmarkEnd w:id="12"/>
    </w:p>
    <w:p w:rsidR="00CB033D" w:rsidRDefault="00CB033D" w:rsidP="00CB033D">
      <w:r>
        <w:t xml:space="preserve">The sidelink Buffer Status reporting procedure is used to provide the serving eNB with information about the amount of sidelink data available for transmission in the SL buffers </w:t>
      </w:r>
      <w:r w:rsidRPr="00D0633A">
        <w:t>associated with</w:t>
      </w:r>
      <w:r>
        <w:t xml:space="preserve"> the MAC entity. RRC controls BSR reporting for the sidelink by configuring the two timers </w:t>
      </w:r>
      <w:r w:rsidRPr="00332A78">
        <w:rPr>
          <w:i/>
        </w:rPr>
        <w:t>periodic-BSR-TimerSL</w:t>
      </w:r>
      <w:r>
        <w:t xml:space="preserve"> and </w:t>
      </w:r>
      <w:r w:rsidRPr="00332A78">
        <w:rPr>
          <w:i/>
        </w:rPr>
        <w:t>retx-BSR-TimerSL</w:t>
      </w:r>
      <w:r>
        <w:t xml:space="preserve">. Each sidelink logical channel belongs to a ProSe Destination. Each sidelink logical channel is allocated to an LCG depending on the priority of the sidelink logical channel and the mapping between LCG ID and priority which is provided by upper layers in </w:t>
      </w:r>
      <w:r>
        <w:rPr>
          <w:i/>
        </w:rPr>
        <w:t>logicalChGroupInfoList</w:t>
      </w:r>
      <w:r w:rsidRPr="00D865A5">
        <w:t xml:space="preserve"> </w:t>
      </w:r>
      <w:r>
        <w:t>[8]. LCG is defined per ProSe Destination.</w:t>
      </w:r>
    </w:p>
    <w:p w:rsidR="00CB033D" w:rsidRDefault="00CB033D" w:rsidP="00CB033D">
      <w:r>
        <w:t>A sidelink Buffer Status Report (BSR) shall be triggered if any of the following events occur:</w:t>
      </w:r>
    </w:p>
    <w:p w:rsidR="00CB033D" w:rsidRDefault="00CB033D" w:rsidP="00CB033D">
      <w:pPr>
        <w:pStyle w:val="B1"/>
        <w:rPr>
          <w:lang w:eastAsia="zh-CN"/>
        </w:rPr>
      </w:pPr>
      <w:r>
        <w:t>-</w:t>
      </w:r>
      <w:r>
        <w:tab/>
        <w:t>if the MAC entity has a configured SL-RNTI:</w:t>
      </w:r>
      <w:r>
        <w:rPr>
          <w:rFonts w:hint="eastAsia"/>
          <w:lang w:eastAsia="zh-CN"/>
        </w:rPr>
        <w:t xml:space="preserve">  </w:t>
      </w:r>
    </w:p>
    <w:p w:rsidR="00CB033D" w:rsidRDefault="00CB033D" w:rsidP="00CB033D">
      <w:pPr>
        <w:pStyle w:val="B2"/>
      </w:pPr>
      <w:r>
        <w:t>-</w:t>
      </w:r>
      <w:r>
        <w:tab/>
        <w:t xml:space="preserve">SL data, for a sidelink logical channel of a ProSe Destination, becomes available for transmission in the RLC entity or in the PDCP entity (the definition of what data shall be considered as available for transmission is specified in [3] and [4] respectively) and </w:t>
      </w:r>
      <w:r w:rsidRPr="002F4F3B">
        <w:rPr>
          <w:noProof/>
        </w:rPr>
        <w:t xml:space="preserve">either the data belongs to a </w:t>
      </w:r>
      <w:r>
        <w:rPr>
          <w:noProof/>
        </w:rPr>
        <w:t xml:space="preserve">sidelink </w:t>
      </w:r>
      <w:r w:rsidRPr="002F4F3B">
        <w:rPr>
          <w:noProof/>
        </w:rPr>
        <w:t xml:space="preserve">logical channel with higher priority than the priorities of the </w:t>
      </w:r>
      <w:r>
        <w:rPr>
          <w:noProof/>
        </w:rPr>
        <w:t xml:space="preserve">sidelink </w:t>
      </w:r>
      <w:r w:rsidRPr="002F4F3B">
        <w:rPr>
          <w:noProof/>
        </w:rPr>
        <w:t xml:space="preserve">logical channels which belong to any LCG </w:t>
      </w:r>
      <w:r>
        <w:rPr>
          <w:noProof/>
        </w:rPr>
        <w:t xml:space="preserve">belonging to the same ProSe Destination </w:t>
      </w:r>
      <w:r w:rsidRPr="002F4F3B">
        <w:rPr>
          <w:noProof/>
        </w:rPr>
        <w:t>and for which data is already available for transmission</w:t>
      </w:r>
      <w:r>
        <w:rPr>
          <w:noProof/>
        </w:rPr>
        <w:t>, or</w:t>
      </w:r>
      <w:r>
        <w:t xml:space="preserve"> there is currently no data available for transmission for any of the sidelink logical channels belonging to </w:t>
      </w:r>
      <w:ins w:id="13" w:author="ZTE" w:date="2016-01-31T14:07:00Z">
        <w:r>
          <w:rPr>
            <w:rFonts w:hint="eastAsia"/>
            <w:lang w:eastAsia="zh-CN"/>
          </w:rPr>
          <w:t>a</w:t>
        </w:r>
      </w:ins>
      <w:ins w:id="14" w:author="ZTE" w:date="2016-02-05T17:10:00Z">
        <w:r w:rsidR="00C830AA">
          <w:rPr>
            <w:rFonts w:hint="eastAsia"/>
            <w:lang w:eastAsia="zh-CN"/>
          </w:rPr>
          <w:t>n</w:t>
        </w:r>
      </w:ins>
      <w:ins w:id="15" w:author="ZTE" w:date="2016-01-31T14:07:00Z">
        <w:r>
          <w:rPr>
            <w:rFonts w:hint="eastAsia"/>
            <w:lang w:eastAsia="zh-CN"/>
          </w:rPr>
          <w:t xml:space="preserve"> LCG of </w:t>
        </w:r>
      </w:ins>
      <w:r>
        <w:t>the same ProSe Destination, in which case the Sidelink BSR is referred below to as "Regular Sidelink BSR";</w:t>
      </w:r>
    </w:p>
    <w:p w:rsidR="00CB033D" w:rsidRDefault="00CB033D" w:rsidP="00CB033D">
      <w:pPr>
        <w:pStyle w:val="B2"/>
      </w:pPr>
      <w:r>
        <w:t>-</w:t>
      </w:r>
      <w:r>
        <w:tab/>
        <w:t xml:space="preserve">UL resources are allocated and number of padding bits remaining after a Padding BSR has been triggered is equal to or larger than the size of the Sidelink BSR MAC control element containing the buffer status for at </w:t>
      </w:r>
      <w:r>
        <w:lastRenderedPageBreak/>
        <w:t>least one LCG of a ProSe Destination plus its subheader, in which case the Sidelink BSR is referred below to as "Padding Sidelink BSR";</w:t>
      </w:r>
    </w:p>
    <w:p w:rsidR="00CB033D" w:rsidRDefault="00CB033D" w:rsidP="00CB033D">
      <w:pPr>
        <w:pStyle w:val="B2"/>
      </w:pPr>
      <w:r>
        <w:t>-</w:t>
      </w:r>
      <w:r>
        <w:tab/>
      </w:r>
      <w:r w:rsidRPr="00332A78">
        <w:rPr>
          <w:i/>
        </w:rPr>
        <w:t>retx-BSR-TimerSL</w:t>
      </w:r>
      <w:r>
        <w:t xml:space="preserve"> expires and the MAC entity has data available for transmission for any of the sidelink logical channels, in which case the Sidelink BSR is referred below to as "Regular Sidelink BSR";</w:t>
      </w:r>
    </w:p>
    <w:p w:rsidR="00CB033D" w:rsidRDefault="00CB033D" w:rsidP="00CB033D">
      <w:pPr>
        <w:pStyle w:val="B2"/>
      </w:pPr>
      <w:r>
        <w:t>-</w:t>
      </w:r>
      <w:r>
        <w:tab/>
      </w:r>
      <w:r w:rsidRPr="00332A78">
        <w:rPr>
          <w:i/>
        </w:rPr>
        <w:t>periodic-BSR-TimerSL</w:t>
      </w:r>
      <w:r>
        <w:t xml:space="preserve"> expires, in which case the Sidelink BSR is referred below to as "Periodic Sidelink BSR";</w:t>
      </w:r>
    </w:p>
    <w:p w:rsidR="00CB033D" w:rsidRDefault="00CB033D" w:rsidP="00CB033D">
      <w:pPr>
        <w:pStyle w:val="B1"/>
      </w:pPr>
      <w:r>
        <w:t>-</w:t>
      </w:r>
      <w:r>
        <w:tab/>
        <w:t>else:</w:t>
      </w:r>
    </w:p>
    <w:p w:rsidR="00CB033D" w:rsidRDefault="00CB033D" w:rsidP="00CB033D">
      <w:pPr>
        <w:pStyle w:val="B2"/>
      </w:pPr>
      <w:r>
        <w:t>-</w:t>
      </w:r>
      <w:r>
        <w:tab/>
        <w:t>An SL-RNTI is configured by upper layers and SL data is available for transmission in the RLC entity or in the PDCP entity (the definition of what data shall be considered as available for transmission is specified in [3] and [4] respectively), in which case the Sidelink BSR is referred below to as "Regular Sidelink BSR".</w:t>
      </w:r>
    </w:p>
    <w:p w:rsidR="00CB033D" w:rsidRDefault="00CB033D" w:rsidP="00CB033D">
      <w:r>
        <w:t>For Regular and Periodic Sidelink BSR:</w:t>
      </w:r>
    </w:p>
    <w:p w:rsidR="00CB033D" w:rsidRDefault="00CB033D" w:rsidP="00CB033D">
      <w:pPr>
        <w:pStyle w:val="B1"/>
      </w:pPr>
      <w:r>
        <w:t>-</w:t>
      </w:r>
      <w:r>
        <w:tab/>
        <w:t>if the number of bits in the UL grant is equal to or larger than the size of a Sidelink BSR containing buffer status for all LCGs having data available for transmission plus its subheader:</w:t>
      </w:r>
    </w:p>
    <w:p w:rsidR="00CB033D" w:rsidRDefault="00CB033D" w:rsidP="00CB033D">
      <w:pPr>
        <w:pStyle w:val="B2"/>
      </w:pPr>
      <w:r>
        <w:t>-</w:t>
      </w:r>
      <w:r>
        <w:tab/>
        <w:t>report Sidelink BSR containing buffer status for all LCGs having data available for transmission;</w:t>
      </w:r>
    </w:p>
    <w:p w:rsidR="00CB033D" w:rsidRDefault="00CB033D" w:rsidP="00CB033D">
      <w:pPr>
        <w:pStyle w:val="B1"/>
      </w:pPr>
      <w:r>
        <w:t>-</w:t>
      </w:r>
      <w:r>
        <w:tab/>
        <w:t>else report Truncated Sidelink BSR containing buffer status for as many LCGs having data available for transmission as possible, taking the number of bits in the UL grant into consideration.</w:t>
      </w:r>
    </w:p>
    <w:p w:rsidR="00CB033D" w:rsidRDefault="00CB033D" w:rsidP="00CB033D">
      <w:r>
        <w:t>For Padding Sidelink BSR:</w:t>
      </w:r>
    </w:p>
    <w:p w:rsidR="00CB033D" w:rsidRDefault="00CB033D" w:rsidP="00CB033D">
      <w:pPr>
        <w:pStyle w:val="B1"/>
      </w:pPr>
      <w:r>
        <w:t>-</w:t>
      </w:r>
      <w:r>
        <w:tab/>
        <w:t>if the number of padding bits remaining after a Padding BSR has been triggered is equal to or larger than the size of a Sidelink BSR containing buffer status for all LCGs having data available for transmission plus its subheader:</w:t>
      </w:r>
    </w:p>
    <w:p w:rsidR="00CB033D" w:rsidRDefault="00CB033D" w:rsidP="00CB033D">
      <w:pPr>
        <w:pStyle w:val="B2"/>
      </w:pPr>
      <w:r>
        <w:t>-</w:t>
      </w:r>
      <w:r>
        <w:tab/>
        <w:t>report Sidelink BSR containing buffer status for all LCGs having data available for transmission;</w:t>
      </w:r>
    </w:p>
    <w:p w:rsidR="00CB033D" w:rsidRDefault="00CB033D" w:rsidP="00CB033D">
      <w:pPr>
        <w:pStyle w:val="B1"/>
      </w:pPr>
      <w:r>
        <w:t>-</w:t>
      </w:r>
      <w:r>
        <w:tab/>
        <w:t>else report Truncated Sidelink BSR containing buffer status for as many LCGs having data available for transmission as possible, taking the number of bits in the UL grant into consideration.</w:t>
      </w:r>
    </w:p>
    <w:p w:rsidR="00CB033D" w:rsidRDefault="00CB033D" w:rsidP="00CB033D">
      <w:r>
        <w:t>If the Buffer Status reporting procedure determines that at least one Sidelink BSR has been triggered and not cancelled:</w:t>
      </w:r>
    </w:p>
    <w:p w:rsidR="00CB033D" w:rsidRDefault="00CB033D" w:rsidP="00CB033D">
      <w:pPr>
        <w:pStyle w:val="B1"/>
      </w:pPr>
      <w:r>
        <w:t>-</w:t>
      </w:r>
      <w:r>
        <w:tab/>
        <w:t>if the MAC entity has UL resources allocated for new transmission for this TTI and the allocated UL resources can accommodate a Sidelink BSR MAC control element plus its subheader as a result of logical channel prioritization:</w:t>
      </w:r>
    </w:p>
    <w:p w:rsidR="00CB033D" w:rsidRDefault="00CB033D" w:rsidP="00CB033D">
      <w:pPr>
        <w:pStyle w:val="B2"/>
      </w:pPr>
      <w:r>
        <w:t>-</w:t>
      </w:r>
      <w:r>
        <w:tab/>
        <w:t>instruct the Multiplexing and Assembly procedure to generate the Sidelink BSR MAC control element(s);</w:t>
      </w:r>
    </w:p>
    <w:p w:rsidR="00CB033D" w:rsidRDefault="00CB033D" w:rsidP="00CB033D">
      <w:pPr>
        <w:pStyle w:val="B2"/>
      </w:pPr>
      <w:r>
        <w:t>-</w:t>
      </w:r>
      <w:r>
        <w:tab/>
        <w:t xml:space="preserve">start or restart </w:t>
      </w:r>
      <w:r w:rsidRPr="00912316">
        <w:rPr>
          <w:i/>
        </w:rPr>
        <w:t>periodic-BSR-TimerSL</w:t>
      </w:r>
      <w:r>
        <w:t xml:space="preserve"> except when all the generated Sidelink BSRs are Truncated Sidelink BSRs;</w:t>
      </w:r>
    </w:p>
    <w:p w:rsidR="00CB033D" w:rsidRDefault="00CB033D" w:rsidP="00CB033D">
      <w:pPr>
        <w:pStyle w:val="B2"/>
      </w:pPr>
      <w:r>
        <w:t>-</w:t>
      </w:r>
      <w:r>
        <w:tab/>
        <w:t xml:space="preserve">start or restart </w:t>
      </w:r>
      <w:r w:rsidRPr="00912316">
        <w:rPr>
          <w:i/>
        </w:rPr>
        <w:t>retx-BSR-TimerSL</w:t>
      </w:r>
      <w:r>
        <w:t>;</w:t>
      </w:r>
    </w:p>
    <w:p w:rsidR="00CB033D" w:rsidRDefault="00CB033D" w:rsidP="00CB033D">
      <w:pPr>
        <w:pStyle w:val="B1"/>
      </w:pPr>
      <w:r>
        <w:t>-</w:t>
      </w:r>
      <w:r>
        <w:tab/>
        <w:t>else if a Regular Sidelink BSR has been triggered:</w:t>
      </w:r>
    </w:p>
    <w:p w:rsidR="00CB033D" w:rsidRDefault="00CB033D" w:rsidP="00CB033D">
      <w:pPr>
        <w:pStyle w:val="B2"/>
      </w:pPr>
      <w:r>
        <w:t>-</w:t>
      </w:r>
      <w:r>
        <w:tab/>
        <w:t>if an uplink grant is not configured:</w:t>
      </w:r>
    </w:p>
    <w:p w:rsidR="00CB033D" w:rsidRDefault="00CB033D" w:rsidP="00CB033D">
      <w:pPr>
        <w:pStyle w:val="B3"/>
      </w:pPr>
      <w:r>
        <w:t>-</w:t>
      </w:r>
      <w:r>
        <w:tab/>
        <w:t>a Scheduling Request shall be triggered.</w:t>
      </w:r>
    </w:p>
    <w:p w:rsidR="00CB033D" w:rsidRDefault="00CB033D" w:rsidP="00CB033D">
      <w:r>
        <w:t>A MAC PDU shall contain at most one Sidelink BSR MAC control element, even when multiple events trigger a Sidelink BSR by the time a Sidelink BSR can be transmitted in which case the Regular Sidelink BSR and the Periodic Sidelink BSR shall have precedence over the padding Sidelink BSR.</w:t>
      </w:r>
    </w:p>
    <w:p w:rsidR="00CB033D" w:rsidRDefault="00CB033D" w:rsidP="00CB033D">
      <w:r>
        <w:t xml:space="preserve">The MAC entity shall restart </w:t>
      </w:r>
      <w:r w:rsidRPr="00912316">
        <w:rPr>
          <w:i/>
        </w:rPr>
        <w:t>retx-BSR-TimerSL</w:t>
      </w:r>
      <w:r>
        <w:t xml:space="preserve"> upon reception of an SL grant.</w:t>
      </w:r>
    </w:p>
    <w:p w:rsidR="00CB033D" w:rsidRDefault="00CB033D" w:rsidP="00CB033D">
      <w:r>
        <w:lastRenderedPageBreak/>
        <w:t>All triggered</w:t>
      </w:r>
      <w:r>
        <w:rPr>
          <w:rFonts w:hint="eastAsia"/>
          <w:lang w:eastAsia="zh-CN"/>
        </w:rPr>
        <w:t xml:space="preserve"> regular</w:t>
      </w:r>
      <w:r>
        <w:t xml:space="preserve"> Sidelink BSRs shall be cancelled in case the remaining</w:t>
      </w:r>
      <w:r>
        <w:rPr>
          <w:rFonts w:hint="eastAsia"/>
          <w:lang w:eastAsia="zh-CN"/>
        </w:rPr>
        <w:t xml:space="preserve"> configured</w:t>
      </w:r>
      <w:r>
        <w:t xml:space="preserve"> SL grant(s) valid for this SC Period can accommodate all pending data available for transmission.</w:t>
      </w:r>
      <w:r>
        <w:rPr>
          <w:rFonts w:hint="eastAsia"/>
          <w:lang w:eastAsia="zh-CN"/>
        </w:rPr>
        <w:t xml:space="preserve"> All triggered Sidelink BSRs shall be cancelled in case </w:t>
      </w:r>
      <w:r>
        <w:t>the MAC entity has</w:t>
      </w:r>
      <w:r>
        <w:rPr>
          <w:rFonts w:hint="eastAsia"/>
          <w:lang w:eastAsia="zh-CN"/>
        </w:rPr>
        <w:t xml:space="preserve"> no</w:t>
      </w:r>
      <w:r>
        <w:t xml:space="preserve"> data available for transmission for any of the sidelink logical channels</w:t>
      </w:r>
      <w:r>
        <w:rPr>
          <w:rFonts w:hint="eastAsia"/>
          <w:lang w:eastAsia="zh-CN"/>
        </w:rPr>
        <w:t>.</w:t>
      </w:r>
      <w:r>
        <w:t xml:space="preserve"> All triggered Sidelink BSRs shall be cancelled when a Sidelink BSR (except for Truncated Sidelink BSR) is included in a MAC PDU for transmission. All triggered Sidelink BSRs shall be cancelled, and </w:t>
      </w:r>
      <w:r w:rsidRPr="00912316">
        <w:rPr>
          <w:i/>
        </w:rPr>
        <w:t>retx-BSR-TimerSL</w:t>
      </w:r>
      <w:r>
        <w:t xml:space="preserve"> and </w:t>
      </w:r>
      <w:r w:rsidRPr="00912316">
        <w:rPr>
          <w:i/>
        </w:rPr>
        <w:t>periodic-BSR-TimerSL</w:t>
      </w:r>
      <w:r>
        <w:t xml:space="preserve"> shall be stopped, when upper layers configure autonomous resource selection.</w:t>
      </w:r>
    </w:p>
    <w:p w:rsidR="00CB033D" w:rsidRDefault="00CB033D" w:rsidP="00CB033D">
      <w:r>
        <w:t>The MAC entity shall transmit at most one Regular/Periodic Sidelink BSR in a TTI. If the MAC entity is requested to transmit multiple MAC PDUs in a TTI, it may include a padding Sidelink BSR in any of the MAC PDUs which do not contain a Regular/Periodic Sidelink BSR.</w:t>
      </w:r>
    </w:p>
    <w:p w:rsidR="00CB033D" w:rsidRDefault="00CB033D" w:rsidP="00CB033D">
      <w:r>
        <w:t>All Sidelink BSRs transmitted in a TTI always reflect the buffer status after all MAC PDUs have been built for this TTI. Each LCG shall report at the most one buffer status value per TTI and this value shall be reported in all Sidelink BSRs reporting buffer status for this LCG.</w:t>
      </w:r>
    </w:p>
    <w:p w:rsidR="00CB033D" w:rsidRPr="00813882" w:rsidRDefault="00CB033D" w:rsidP="00CB033D">
      <w:pPr>
        <w:pStyle w:val="NO"/>
        <w:rPr>
          <w:lang w:eastAsia="zh-CN"/>
        </w:rPr>
      </w:pPr>
      <w:r>
        <w:t>NOTE:</w:t>
      </w:r>
      <w:r>
        <w:tab/>
        <w:t>A Padding Sidelink BSR is not allowed to cancel a triggered Regular/Periodic Sidelink BSR. A Padding Sidelink BSR is triggered for a specific MAC PDU only and the trigger is cancelled when this MAC PDU has been built.</w:t>
      </w:r>
    </w:p>
    <w:p w:rsidR="00CB033D" w:rsidRPr="00CB033D" w:rsidRDefault="00CB033D" w:rsidP="00CB033D">
      <w:pPr>
        <w:pStyle w:val="B1"/>
        <w:rPr>
          <w:b/>
          <w:sz w:val="32"/>
          <w:lang w:eastAsia="zh-CN"/>
        </w:rPr>
      </w:pPr>
      <w:r w:rsidRPr="00422B40">
        <w:rPr>
          <w:b/>
          <w:sz w:val="32"/>
          <w:highlight w:val="yellow"/>
        </w:rPr>
        <w:t>&lt;Cut unchanged sections&gt;</w:t>
      </w:r>
    </w:p>
    <w:p w:rsidR="00264CEE" w:rsidRPr="002F4F3B" w:rsidRDefault="00264CEE" w:rsidP="00264CEE">
      <w:pPr>
        <w:pStyle w:val="3"/>
        <w:rPr>
          <w:noProof/>
        </w:rPr>
      </w:pPr>
      <w:bookmarkStart w:id="16" w:name="_Toc440459377"/>
      <w:bookmarkEnd w:id="3"/>
      <w:bookmarkEnd w:id="11"/>
      <w:r w:rsidRPr="002F4F3B">
        <w:rPr>
          <w:noProof/>
        </w:rPr>
        <w:t>6.2.</w:t>
      </w:r>
      <w:r>
        <w:rPr>
          <w:noProof/>
        </w:rPr>
        <w:t>4</w:t>
      </w:r>
      <w:r w:rsidRPr="002F4F3B">
        <w:rPr>
          <w:noProof/>
        </w:rPr>
        <w:tab/>
        <w:t xml:space="preserve">MAC header for </w:t>
      </w:r>
      <w:r>
        <w:rPr>
          <w:noProof/>
        </w:rPr>
        <w:t>SL-SCH</w:t>
      </w:r>
      <w:bookmarkEnd w:id="16"/>
    </w:p>
    <w:p w:rsidR="00264CEE" w:rsidRPr="002F4F3B" w:rsidRDefault="00264CEE" w:rsidP="00264CEE">
      <w:pPr>
        <w:rPr>
          <w:noProof/>
        </w:rPr>
      </w:pPr>
      <w:r w:rsidRPr="002F4F3B">
        <w:rPr>
          <w:noProof/>
        </w:rPr>
        <w:t>The MAC header is of variable size and consists of the following fields:</w:t>
      </w:r>
    </w:p>
    <w:p w:rsidR="00264CEE" w:rsidRDefault="00264CEE" w:rsidP="00264CEE">
      <w:pPr>
        <w:pStyle w:val="B1"/>
        <w:rPr>
          <w:noProof/>
        </w:rPr>
      </w:pPr>
      <w:r>
        <w:rPr>
          <w:noProof/>
        </w:rPr>
        <w:t>-</w:t>
      </w:r>
      <w:r>
        <w:rPr>
          <w:noProof/>
        </w:rPr>
        <w:tab/>
        <w:t>V: The MAC PDU format version number field indicates which version of the SL-SCH subheader is used. In this version of the specification two format versions are defined, and this field shall therefore be set to "0001" or "0010". The V field size is 4 bits;</w:t>
      </w:r>
    </w:p>
    <w:p w:rsidR="00264CEE" w:rsidRDefault="00264CEE" w:rsidP="00264CEE">
      <w:pPr>
        <w:pStyle w:val="B1"/>
        <w:rPr>
          <w:noProof/>
        </w:rPr>
      </w:pPr>
      <w:r>
        <w:rPr>
          <w:noProof/>
        </w:rPr>
        <w:t>-</w:t>
      </w:r>
      <w:r>
        <w:rPr>
          <w:noProof/>
        </w:rPr>
        <w:tab/>
        <w:t>SRC: The Source Layer-2 ID field carries the identity of the source. It is set to the ProSe UE ID. The SRC field size is 24 bits</w:t>
      </w:r>
      <w:del w:id="17" w:author="ZTE" w:date="2016-01-31T14:27:00Z">
        <w:r w:rsidDel="0000295C">
          <w:rPr>
            <w:noProof/>
          </w:rPr>
          <w:delText>.</w:delText>
        </w:r>
        <w:r w:rsidRPr="005B0D5E" w:rsidDel="0000295C">
          <w:rPr>
            <w:noProof/>
          </w:rPr>
          <w:delText xml:space="preserve"> </w:delText>
        </w:r>
        <w:r w:rsidDel="0000295C">
          <w:rPr>
            <w:noProof/>
          </w:rPr>
          <w:delText>If the V field is set to "0001", this identifier is a groupcast identifier.</w:delText>
        </w:r>
        <w:r w:rsidRPr="005B0D5E" w:rsidDel="0000295C">
          <w:rPr>
            <w:noProof/>
          </w:rPr>
          <w:delText xml:space="preserve"> </w:delText>
        </w:r>
        <w:r w:rsidDel="0000295C">
          <w:rPr>
            <w:noProof/>
          </w:rPr>
          <w:delText>If the V field is set to "0010", this identifier is a unicast identifier</w:delText>
        </w:r>
      </w:del>
      <w:r>
        <w:rPr>
          <w:noProof/>
        </w:rPr>
        <w:t>;</w:t>
      </w:r>
    </w:p>
    <w:p w:rsidR="00264CEE" w:rsidRDefault="00264CEE" w:rsidP="00264CEE">
      <w:pPr>
        <w:pStyle w:val="B1"/>
        <w:rPr>
          <w:noProof/>
        </w:rPr>
      </w:pPr>
      <w:r>
        <w:rPr>
          <w:noProof/>
        </w:rPr>
        <w:t>-</w:t>
      </w:r>
      <w:r>
        <w:rPr>
          <w:noProof/>
        </w:rPr>
        <w:tab/>
        <w:t>DST: The DST field carries the 16 most significant bits of the Destination Layer-2 ID. The Destination Layer-2 ID is set to the ProSe Layer-2 Group ID</w:t>
      </w:r>
      <w:ins w:id="18" w:author="ZTE" w:date="2016-01-31T14:27:00Z">
        <w:r>
          <w:rPr>
            <w:rFonts w:hint="eastAsia"/>
            <w:noProof/>
            <w:lang w:eastAsia="zh-CN"/>
          </w:rPr>
          <w:t xml:space="preserve"> or Prose UE ID</w:t>
        </w:r>
      </w:ins>
      <w:r>
        <w:rPr>
          <w:noProof/>
        </w:rPr>
        <w:t>. If the V field is set to "0001", this identifier is a groupcast identifier. If the V field is set to "0010", this identifier is a unicast identifier;</w:t>
      </w:r>
    </w:p>
    <w:p w:rsidR="00264CEE" w:rsidRPr="002F4F3B" w:rsidRDefault="00264CEE" w:rsidP="00264CEE">
      <w:pPr>
        <w:pStyle w:val="B1"/>
        <w:rPr>
          <w:noProof/>
        </w:rPr>
      </w:pPr>
      <w:r w:rsidRPr="002F4F3B">
        <w:rPr>
          <w:noProof/>
        </w:rPr>
        <w:t>-</w:t>
      </w:r>
      <w:r w:rsidRPr="002F4F3B">
        <w:rPr>
          <w:noProof/>
        </w:rPr>
        <w:tab/>
        <w:t xml:space="preserve">LCID: </w:t>
      </w:r>
      <w:r w:rsidRPr="00D437D0">
        <w:rPr>
          <w:noProof/>
        </w:rPr>
        <w:t>The Logical Channel ID field uniquely identifies the logical channel instance within the scope of one Source Layer-2 ID and Destination Layer-2 ID pair of the corresponding MAC SDU</w:t>
      </w:r>
      <w:r w:rsidRPr="002F4F3B">
        <w:rPr>
          <w:noProof/>
        </w:rPr>
        <w:t xml:space="preserve"> or padding as described in table 6.2.</w:t>
      </w:r>
      <w:r>
        <w:rPr>
          <w:noProof/>
        </w:rPr>
        <w:t>4</w:t>
      </w:r>
      <w:r w:rsidRPr="002F4F3B">
        <w:rPr>
          <w:noProof/>
        </w:rPr>
        <w:t>-</w:t>
      </w:r>
      <w:r>
        <w:rPr>
          <w:noProof/>
        </w:rPr>
        <w:t>1</w:t>
      </w:r>
      <w:r w:rsidRPr="002F4F3B">
        <w:rPr>
          <w:noProof/>
        </w:rPr>
        <w:t xml:space="preserve">. There is one LCID field for each MAC SDU or padding included in the MAC PDU. </w:t>
      </w:r>
      <w:r w:rsidRPr="002F4F3B">
        <w:t xml:space="preserve">In addition to that, one or two additional LCID fields are included in the MAC PDU, when single-byte or two-byte padding is required but cannot be achieved by padding at the end of the MAC PDU. </w:t>
      </w:r>
      <w:r w:rsidRPr="002F4F3B">
        <w:rPr>
          <w:noProof/>
        </w:rPr>
        <w:t>The LCID field size is 5 bits;</w:t>
      </w:r>
    </w:p>
    <w:p w:rsidR="00264CEE" w:rsidRPr="002F4F3B" w:rsidRDefault="00264CEE" w:rsidP="00264CEE">
      <w:pPr>
        <w:pStyle w:val="B1"/>
        <w:rPr>
          <w:noProof/>
        </w:rPr>
      </w:pPr>
      <w:r w:rsidRPr="002F4F3B">
        <w:rPr>
          <w:noProof/>
        </w:rPr>
        <w:t>-</w:t>
      </w:r>
      <w:r w:rsidRPr="002F4F3B">
        <w:rPr>
          <w:noProof/>
        </w:rPr>
        <w:tab/>
        <w:t>L: The Length field indicates the length of the corresponding MAC SDU in bytes. There is one L field per MAC PDU subheader except for the last subheader. The size of the L field is indicated by the F field;</w:t>
      </w:r>
    </w:p>
    <w:p w:rsidR="00264CEE" w:rsidRPr="002F4F3B" w:rsidRDefault="00264CEE" w:rsidP="00264CEE">
      <w:pPr>
        <w:pStyle w:val="B1"/>
        <w:rPr>
          <w:noProof/>
        </w:rPr>
      </w:pPr>
      <w:r w:rsidRPr="002F4F3B">
        <w:rPr>
          <w:noProof/>
        </w:rPr>
        <w:t>-</w:t>
      </w:r>
      <w:r w:rsidRPr="002F4F3B">
        <w:rPr>
          <w:noProof/>
        </w:rPr>
        <w:tab/>
        <w:t>F: The Format field indicates the size of the Length field as indicated in table 6.2.</w:t>
      </w:r>
      <w:r>
        <w:rPr>
          <w:noProof/>
        </w:rPr>
        <w:t>4</w:t>
      </w:r>
      <w:r w:rsidRPr="002F4F3B">
        <w:rPr>
          <w:noProof/>
        </w:rPr>
        <w:t>-</w:t>
      </w:r>
      <w:r>
        <w:rPr>
          <w:noProof/>
        </w:rPr>
        <w:t>2</w:t>
      </w:r>
      <w:r w:rsidRPr="002F4F3B">
        <w:rPr>
          <w:noProof/>
        </w:rPr>
        <w:t>. There is one F field per MAC PDU subheader except for the last subheader. The size of the F field is 1 bit. If the size of the MAC SDU is less than 128 bytes, the value of the F field is set to 0, otherwise it is set to 1;</w:t>
      </w:r>
    </w:p>
    <w:p w:rsidR="00264CEE" w:rsidRPr="002F4F3B" w:rsidRDefault="00264CEE" w:rsidP="00264CEE">
      <w:pPr>
        <w:pStyle w:val="B1"/>
        <w:rPr>
          <w:noProof/>
        </w:rPr>
      </w:pPr>
      <w:r w:rsidRPr="002F4F3B">
        <w:rPr>
          <w:noProof/>
        </w:rPr>
        <w:t>-</w:t>
      </w:r>
      <w:r w:rsidRPr="002F4F3B">
        <w:rPr>
          <w:noProof/>
        </w:rPr>
        <w:tab/>
        <w:t>E: The Extension field is a flag indicating if more fields are present in the MAC header or not. The E field is set to "1" to indicate another set of at least R/R/E/LCID fields. The E field is set to "0" to indicate that either a MAC SDU or padding starts at the next byte;</w:t>
      </w:r>
    </w:p>
    <w:p w:rsidR="00264CEE" w:rsidRPr="002F4F3B" w:rsidRDefault="00264CEE" w:rsidP="00264CEE">
      <w:pPr>
        <w:pStyle w:val="B1"/>
        <w:rPr>
          <w:noProof/>
        </w:rPr>
      </w:pPr>
      <w:r w:rsidRPr="002F4F3B">
        <w:rPr>
          <w:noProof/>
        </w:rPr>
        <w:t>-</w:t>
      </w:r>
      <w:r w:rsidRPr="002F4F3B">
        <w:rPr>
          <w:noProof/>
        </w:rPr>
        <w:tab/>
        <w:t>R: Reserved bit, set to "0".</w:t>
      </w:r>
    </w:p>
    <w:p w:rsidR="00264CEE" w:rsidRPr="002F4F3B" w:rsidRDefault="00264CEE" w:rsidP="00264CEE">
      <w:pPr>
        <w:rPr>
          <w:noProof/>
        </w:rPr>
      </w:pPr>
      <w:r w:rsidRPr="002F4F3B">
        <w:rPr>
          <w:noProof/>
        </w:rPr>
        <w:t>The MAC header and subheaders are octet aligned.</w:t>
      </w:r>
    </w:p>
    <w:p w:rsidR="00264CEE" w:rsidRPr="002F4F3B" w:rsidRDefault="00264CEE" w:rsidP="00264CEE">
      <w:pPr>
        <w:pStyle w:val="TH"/>
        <w:rPr>
          <w:noProof/>
          <w:lang w:eastAsia="zh-CN"/>
        </w:rPr>
      </w:pPr>
      <w:r w:rsidRPr="002F4F3B">
        <w:rPr>
          <w:noProof/>
        </w:rPr>
        <w:lastRenderedPageBreak/>
        <w:t>Table 6.2.</w:t>
      </w:r>
      <w:r>
        <w:rPr>
          <w:noProof/>
        </w:rPr>
        <w:t>4</w:t>
      </w:r>
      <w:r w:rsidRPr="002F4F3B">
        <w:rPr>
          <w:noProof/>
        </w:rPr>
        <w:t>-</w:t>
      </w:r>
      <w:r>
        <w:rPr>
          <w:noProof/>
        </w:rPr>
        <w:t>1</w:t>
      </w:r>
      <w:r w:rsidRPr="002F4F3B">
        <w:rPr>
          <w:noProof/>
        </w:rPr>
        <w:t xml:space="preserve"> Values of LCID for </w:t>
      </w:r>
      <w:r>
        <w:rPr>
          <w:noProof/>
          <w:lang w:eastAsia="zh-CN"/>
        </w:rPr>
        <w:t>SL-SCH</w:t>
      </w:r>
    </w:p>
    <w:tbl>
      <w:tblPr>
        <w:tblW w:w="0" w:type="auto"/>
        <w:jc w:val="center"/>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3060"/>
      </w:tblGrid>
      <w:tr w:rsidR="00264CEE" w:rsidRPr="00E3556C" w:rsidTr="008A7A85">
        <w:trPr>
          <w:jc w:val="center"/>
        </w:trPr>
        <w:tc>
          <w:tcPr>
            <w:tcW w:w="1350" w:type="dxa"/>
            <w:shd w:val="clear" w:color="auto" w:fill="auto"/>
          </w:tcPr>
          <w:p w:rsidR="00264CEE" w:rsidRPr="00E3556C" w:rsidRDefault="00264CEE" w:rsidP="008A7A85">
            <w:pPr>
              <w:pStyle w:val="TAH"/>
              <w:rPr>
                <w:noProof/>
              </w:rPr>
            </w:pPr>
            <w:r w:rsidRPr="00E3556C">
              <w:rPr>
                <w:noProof/>
              </w:rPr>
              <w:t>Index</w:t>
            </w:r>
          </w:p>
        </w:tc>
        <w:tc>
          <w:tcPr>
            <w:tcW w:w="3060" w:type="dxa"/>
            <w:shd w:val="clear" w:color="auto" w:fill="auto"/>
          </w:tcPr>
          <w:p w:rsidR="00264CEE" w:rsidRPr="00E3556C" w:rsidRDefault="00264CEE" w:rsidP="008A7A85">
            <w:pPr>
              <w:pStyle w:val="TAH"/>
              <w:rPr>
                <w:noProof/>
              </w:rPr>
            </w:pPr>
            <w:r w:rsidRPr="00E3556C">
              <w:rPr>
                <w:noProof/>
              </w:rPr>
              <w:t>LCID values</w:t>
            </w:r>
          </w:p>
        </w:tc>
      </w:tr>
      <w:tr w:rsidR="00264CEE" w:rsidRPr="00E3556C" w:rsidTr="008A7A85">
        <w:trPr>
          <w:jc w:val="center"/>
        </w:trPr>
        <w:tc>
          <w:tcPr>
            <w:tcW w:w="1350" w:type="dxa"/>
            <w:shd w:val="clear" w:color="auto" w:fill="auto"/>
          </w:tcPr>
          <w:p w:rsidR="00264CEE" w:rsidRPr="00E3556C" w:rsidRDefault="00264CEE" w:rsidP="008A7A85">
            <w:pPr>
              <w:pStyle w:val="TAC"/>
              <w:rPr>
                <w:noProof/>
              </w:rPr>
            </w:pPr>
            <w:r w:rsidRPr="00E3556C">
              <w:rPr>
                <w:noProof/>
              </w:rPr>
              <w:t>00000</w:t>
            </w:r>
          </w:p>
        </w:tc>
        <w:tc>
          <w:tcPr>
            <w:tcW w:w="3060" w:type="dxa"/>
            <w:shd w:val="clear" w:color="auto" w:fill="auto"/>
          </w:tcPr>
          <w:p w:rsidR="00264CEE" w:rsidRPr="00E3556C" w:rsidRDefault="00264CEE" w:rsidP="008A7A85">
            <w:pPr>
              <w:pStyle w:val="TAC"/>
              <w:rPr>
                <w:noProof/>
                <w:lang w:eastAsia="zh-CN"/>
              </w:rPr>
            </w:pPr>
            <w:r w:rsidRPr="00E3556C">
              <w:rPr>
                <w:noProof/>
                <w:lang w:eastAsia="zh-CN"/>
              </w:rPr>
              <w:t>Reserved</w:t>
            </w:r>
          </w:p>
        </w:tc>
      </w:tr>
      <w:tr w:rsidR="00264CEE" w:rsidRPr="00E3556C" w:rsidTr="008A7A85">
        <w:trPr>
          <w:jc w:val="center"/>
        </w:trPr>
        <w:tc>
          <w:tcPr>
            <w:tcW w:w="1350" w:type="dxa"/>
            <w:shd w:val="clear" w:color="auto" w:fill="auto"/>
          </w:tcPr>
          <w:p w:rsidR="00264CEE" w:rsidRPr="00E3556C" w:rsidRDefault="00264CEE" w:rsidP="008A7A85">
            <w:pPr>
              <w:pStyle w:val="TAC"/>
              <w:rPr>
                <w:noProof/>
                <w:lang w:eastAsia="zh-CN"/>
              </w:rPr>
            </w:pPr>
            <w:r w:rsidRPr="00E3556C">
              <w:rPr>
                <w:noProof/>
                <w:lang w:eastAsia="zh-CN"/>
              </w:rPr>
              <w:t>00001-01010</w:t>
            </w:r>
          </w:p>
        </w:tc>
        <w:tc>
          <w:tcPr>
            <w:tcW w:w="3060" w:type="dxa"/>
            <w:shd w:val="clear" w:color="auto" w:fill="auto"/>
          </w:tcPr>
          <w:p w:rsidR="00264CEE" w:rsidRPr="00E3556C" w:rsidRDefault="00264CEE" w:rsidP="008A7A85">
            <w:pPr>
              <w:pStyle w:val="TAC"/>
              <w:rPr>
                <w:noProof/>
                <w:lang w:eastAsia="zh-CN"/>
              </w:rPr>
            </w:pPr>
            <w:r w:rsidRPr="00E3556C">
              <w:rPr>
                <w:noProof/>
                <w:lang w:eastAsia="zh-CN"/>
              </w:rPr>
              <w:t>Identity of the logical channel</w:t>
            </w:r>
          </w:p>
        </w:tc>
      </w:tr>
      <w:tr w:rsidR="00264CEE" w:rsidRPr="00E3556C" w:rsidTr="008A7A85">
        <w:trPr>
          <w:jc w:val="center"/>
        </w:trPr>
        <w:tc>
          <w:tcPr>
            <w:tcW w:w="1350" w:type="dxa"/>
            <w:shd w:val="clear" w:color="auto" w:fill="auto"/>
          </w:tcPr>
          <w:p w:rsidR="00264CEE" w:rsidRPr="00E3556C" w:rsidRDefault="00264CEE" w:rsidP="008A7A85">
            <w:pPr>
              <w:pStyle w:val="TAC"/>
              <w:rPr>
                <w:noProof/>
                <w:lang w:eastAsia="zh-CN"/>
              </w:rPr>
            </w:pPr>
            <w:r w:rsidRPr="00E3556C">
              <w:rPr>
                <w:noProof/>
                <w:lang w:eastAsia="zh-CN"/>
              </w:rPr>
              <w:t>01011-</w:t>
            </w:r>
            <w:r>
              <w:rPr>
                <w:noProof/>
                <w:lang w:eastAsia="zh-CN"/>
              </w:rPr>
              <w:t>11011</w:t>
            </w:r>
          </w:p>
        </w:tc>
        <w:tc>
          <w:tcPr>
            <w:tcW w:w="3060" w:type="dxa"/>
            <w:shd w:val="clear" w:color="auto" w:fill="auto"/>
          </w:tcPr>
          <w:p w:rsidR="00264CEE" w:rsidRPr="00E3556C" w:rsidRDefault="00264CEE" w:rsidP="008A7A85">
            <w:pPr>
              <w:pStyle w:val="TAC"/>
              <w:rPr>
                <w:noProof/>
                <w:lang w:eastAsia="zh-CN"/>
              </w:rPr>
            </w:pPr>
            <w:r w:rsidRPr="00E3556C">
              <w:rPr>
                <w:noProof/>
                <w:lang w:eastAsia="zh-CN"/>
              </w:rPr>
              <w:t>Reserved</w:t>
            </w:r>
          </w:p>
        </w:tc>
      </w:tr>
      <w:tr w:rsidR="00264CEE" w:rsidRPr="00A0702E" w:rsidTr="008A7A85">
        <w:trPr>
          <w:jc w:val="center"/>
        </w:trPr>
        <w:tc>
          <w:tcPr>
            <w:tcW w:w="1350" w:type="dxa"/>
            <w:shd w:val="clear" w:color="auto" w:fill="auto"/>
          </w:tcPr>
          <w:p w:rsidR="00264CEE" w:rsidRPr="00A0702E" w:rsidRDefault="00264CEE" w:rsidP="008A7A85">
            <w:pPr>
              <w:pStyle w:val="TAC"/>
              <w:rPr>
                <w:noProof/>
                <w:lang w:eastAsia="zh-CN"/>
              </w:rPr>
            </w:pPr>
            <w:r>
              <w:rPr>
                <w:noProof/>
                <w:lang w:eastAsia="zh-CN"/>
              </w:rPr>
              <w:t>11100</w:t>
            </w:r>
          </w:p>
        </w:tc>
        <w:tc>
          <w:tcPr>
            <w:tcW w:w="3060" w:type="dxa"/>
            <w:shd w:val="clear" w:color="auto" w:fill="auto"/>
          </w:tcPr>
          <w:p w:rsidR="00264CEE" w:rsidRPr="00A0702E" w:rsidRDefault="00264CEE" w:rsidP="008A7A85">
            <w:pPr>
              <w:pStyle w:val="TAC"/>
              <w:rPr>
                <w:noProof/>
                <w:lang w:eastAsia="zh-CN"/>
              </w:rPr>
            </w:pPr>
            <w:r>
              <w:rPr>
                <w:noProof/>
                <w:lang w:eastAsia="zh-CN"/>
              </w:rPr>
              <w:t>PC5-S messages that are not protected</w:t>
            </w:r>
          </w:p>
        </w:tc>
      </w:tr>
      <w:tr w:rsidR="00264CEE" w:rsidRPr="00A0702E" w:rsidTr="008A7A85">
        <w:trPr>
          <w:jc w:val="center"/>
        </w:trPr>
        <w:tc>
          <w:tcPr>
            <w:tcW w:w="1350" w:type="dxa"/>
            <w:shd w:val="clear" w:color="auto" w:fill="auto"/>
          </w:tcPr>
          <w:p w:rsidR="00264CEE" w:rsidRPr="00A0702E" w:rsidRDefault="00264CEE" w:rsidP="008A7A85">
            <w:pPr>
              <w:pStyle w:val="TAC"/>
              <w:rPr>
                <w:noProof/>
                <w:lang w:eastAsia="zh-CN"/>
              </w:rPr>
            </w:pPr>
            <w:r>
              <w:rPr>
                <w:noProof/>
                <w:lang w:eastAsia="zh-CN"/>
              </w:rPr>
              <w:t>11101</w:t>
            </w:r>
          </w:p>
        </w:tc>
        <w:tc>
          <w:tcPr>
            <w:tcW w:w="3060" w:type="dxa"/>
            <w:shd w:val="clear" w:color="auto" w:fill="auto"/>
          </w:tcPr>
          <w:p w:rsidR="00264CEE" w:rsidRPr="00A0702E" w:rsidRDefault="00264CEE" w:rsidP="008A7A85">
            <w:pPr>
              <w:pStyle w:val="TAC"/>
              <w:rPr>
                <w:noProof/>
                <w:lang w:eastAsia="zh-CN"/>
              </w:rPr>
            </w:pPr>
            <w:r>
              <w:rPr>
                <w:noProof/>
                <w:lang w:eastAsia="zh-CN"/>
              </w:rPr>
              <w:t xml:space="preserve">PC5-S messages </w:t>
            </w:r>
            <w:r w:rsidRPr="002F4F3B">
              <w:rPr>
                <w:noProof/>
              </w:rPr>
              <w:t>"</w:t>
            </w:r>
            <w:r>
              <w:rPr>
                <w:noProof/>
                <w:lang w:eastAsia="zh-CN"/>
              </w:rPr>
              <w:t>Direct Security Mode Command</w:t>
            </w:r>
            <w:r w:rsidRPr="002F4F3B">
              <w:rPr>
                <w:noProof/>
              </w:rPr>
              <w:t>"</w:t>
            </w:r>
            <w:r>
              <w:rPr>
                <w:noProof/>
                <w:lang w:eastAsia="zh-CN"/>
              </w:rPr>
              <w:t xml:space="preserve"> and </w:t>
            </w:r>
            <w:r w:rsidRPr="002F4F3B">
              <w:rPr>
                <w:noProof/>
              </w:rPr>
              <w:t>"</w:t>
            </w:r>
            <w:r>
              <w:rPr>
                <w:noProof/>
              </w:rPr>
              <w:t>Direct Security Mode Complete</w:t>
            </w:r>
            <w:r w:rsidRPr="002F4F3B">
              <w:rPr>
                <w:noProof/>
              </w:rPr>
              <w:t>"</w:t>
            </w:r>
          </w:p>
        </w:tc>
      </w:tr>
      <w:tr w:rsidR="00264CEE" w:rsidRPr="00A0702E" w:rsidTr="008A7A85">
        <w:trPr>
          <w:jc w:val="center"/>
        </w:trPr>
        <w:tc>
          <w:tcPr>
            <w:tcW w:w="1350" w:type="dxa"/>
            <w:shd w:val="clear" w:color="auto" w:fill="auto"/>
          </w:tcPr>
          <w:p w:rsidR="00264CEE" w:rsidRPr="00A0702E" w:rsidRDefault="00264CEE" w:rsidP="008A7A85">
            <w:pPr>
              <w:pStyle w:val="TAC"/>
              <w:rPr>
                <w:noProof/>
                <w:lang w:eastAsia="zh-CN"/>
              </w:rPr>
            </w:pPr>
            <w:r>
              <w:rPr>
                <w:noProof/>
                <w:lang w:eastAsia="zh-CN"/>
              </w:rPr>
              <w:t>11110</w:t>
            </w:r>
          </w:p>
        </w:tc>
        <w:tc>
          <w:tcPr>
            <w:tcW w:w="3060" w:type="dxa"/>
            <w:shd w:val="clear" w:color="auto" w:fill="auto"/>
          </w:tcPr>
          <w:p w:rsidR="00264CEE" w:rsidRPr="00A0702E" w:rsidRDefault="00264CEE" w:rsidP="008A7A85">
            <w:pPr>
              <w:pStyle w:val="TAC"/>
              <w:rPr>
                <w:noProof/>
                <w:lang w:eastAsia="zh-CN"/>
              </w:rPr>
            </w:pPr>
            <w:r>
              <w:rPr>
                <w:noProof/>
                <w:lang w:eastAsia="zh-CN"/>
              </w:rPr>
              <w:t>Other PC5-S messages that are protected</w:t>
            </w:r>
          </w:p>
        </w:tc>
      </w:tr>
      <w:tr w:rsidR="00264CEE" w:rsidRPr="00E3556C" w:rsidTr="008A7A85">
        <w:trPr>
          <w:jc w:val="center"/>
        </w:trPr>
        <w:tc>
          <w:tcPr>
            <w:tcW w:w="1350" w:type="dxa"/>
            <w:shd w:val="clear" w:color="auto" w:fill="auto"/>
          </w:tcPr>
          <w:p w:rsidR="00264CEE" w:rsidRPr="00E3556C" w:rsidRDefault="00264CEE" w:rsidP="008A7A85">
            <w:pPr>
              <w:pStyle w:val="TAC"/>
              <w:rPr>
                <w:noProof/>
                <w:lang w:eastAsia="zh-CN"/>
              </w:rPr>
            </w:pPr>
            <w:r w:rsidRPr="00E3556C">
              <w:rPr>
                <w:noProof/>
                <w:lang w:eastAsia="zh-CN"/>
              </w:rPr>
              <w:t>11111</w:t>
            </w:r>
          </w:p>
        </w:tc>
        <w:tc>
          <w:tcPr>
            <w:tcW w:w="3060" w:type="dxa"/>
            <w:shd w:val="clear" w:color="auto" w:fill="auto"/>
          </w:tcPr>
          <w:p w:rsidR="00264CEE" w:rsidRPr="00E3556C" w:rsidRDefault="00264CEE" w:rsidP="008A7A85">
            <w:pPr>
              <w:pStyle w:val="TAC"/>
              <w:rPr>
                <w:noProof/>
                <w:lang w:eastAsia="zh-CN"/>
              </w:rPr>
            </w:pPr>
            <w:r w:rsidRPr="00E3556C">
              <w:rPr>
                <w:noProof/>
                <w:lang w:eastAsia="zh-CN"/>
              </w:rPr>
              <w:t>Padding</w:t>
            </w:r>
          </w:p>
        </w:tc>
      </w:tr>
    </w:tbl>
    <w:p w:rsidR="00264CEE" w:rsidRDefault="00264CEE" w:rsidP="00264CEE">
      <w:pPr>
        <w:pStyle w:val="TH"/>
        <w:rPr>
          <w:noProof/>
        </w:rPr>
      </w:pPr>
    </w:p>
    <w:p w:rsidR="00264CEE" w:rsidRPr="002F4F3B" w:rsidRDefault="00264CEE" w:rsidP="00264CEE">
      <w:pPr>
        <w:pStyle w:val="TH"/>
        <w:rPr>
          <w:noProof/>
        </w:rPr>
      </w:pPr>
      <w:r w:rsidRPr="002F4F3B">
        <w:rPr>
          <w:noProof/>
        </w:rPr>
        <w:t>Table 6.2.</w:t>
      </w:r>
      <w:r>
        <w:rPr>
          <w:noProof/>
        </w:rPr>
        <w:t>4</w:t>
      </w:r>
      <w:r w:rsidRPr="002F4F3B">
        <w:rPr>
          <w:noProof/>
        </w:rPr>
        <w:t>-</w:t>
      </w:r>
      <w:r>
        <w:rPr>
          <w:noProof/>
        </w:rPr>
        <w:t>2</w:t>
      </w:r>
      <w:r w:rsidRPr="002F4F3B">
        <w:rPr>
          <w:noProof/>
        </w:rPr>
        <w:t xml:space="preserve"> Values of F field:</w:t>
      </w:r>
    </w:p>
    <w:tbl>
      <w:tblPr>
        <w:tblW w:w="0" w:type="auto"/>
        <w:jc w:val="center"/>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3060"/>
      </w:tblGrid>
      <w:tr w:rsidR="00264CEE" w:rsidRPr="00E3556C" w:rsidTr="008A7A85">
        <w:trPr>
          <w:jc w:val="center"/>
        </w:trPr>
        <w:tc>
          <w:tcPr>
            <w:tcW w:w="1350" w:type="dxa"/>
            <w:shd w:val="clear" w:color="auto" w:fill="auto"/>
          </w:tcPr>
          <w:p w:rsidR="00264CEE" w:rsidRPr="00E3556C" w:rsidRDefault="00264CEE" w:rsidP="008A7A85">
            <w:pPr>
              <w:pStyle w:val="TAH"/>
              <w:rPr>
                <w:noProof/>
              </w:rPr>
            </w:pPr>
            <w:r w:rsidRPr="00E3556C">
              <w:rPr>
                <w:noProof/>
              </w:rPr>
              <w:t>Index</w:t>
            </w:r>
          </w:p>
        </w:tc>
        <w:tc>
          <w:tcPr>
            <w:tcW w:w="3060" w:type="dxa"/>
            <w:shd w:val="clear" w:color="auto" w:fill="auto"/>
          </w:tcPr>
          <w:p w:rsidR="00264CEE" w:rsidRPr="00E3556C" w:rsidRDefault="00264CEE" w:rsidP="008A7A85">
            <w:pPr>
              <w:pStyle w:val="TAH"/>
              <w:rPr>
                <w:noProof/>
              </w:rPr>
            </w:pPr>
            <w:r w:rsidRPr="00E3556C">
              <w:rPr>
                <w:noProof/>
              </w:rPr>
              <w:t>Size of Length field (in bits)</w:t>
            </w:r>
          </w:p>
        </w:tc>
      </w:tr>
      <w:tr w:rsidR="00264CEE" w:rsidRPr="00E3556C" w:rsidTr="008A7A85">
        <w:trPr>
          <w:jc w:val="center"/>
        </w:trPr>
        <w:tc>
          <w:tcPr>
            <w:tcW w:w="1350" w:type="dxa"/>
            <w:shd w:val="clear" w:color="auto" w:fill="auto"/>
          </w:tcPr>
          <w:p w:rsidR="00264CEE" w:rsidRPr="00E3556C" w:rsidRDefault="00264CEE" w:rsidP="008A7A85">
            <w:pPr>
              <w:pStyle w:val="TAC"/>
              <w:rPr>
                <w:noProof/>
              </w:rPr>
            </w:pPr>
            <w:r w:rsidRPr="00E3556C">
              <w:rPr>
                <w:noProof/>
              </w:rPr>
              <w:t>0</w:t>
            </w:r>
          </w:p>
        </w:tc>
        <w:tc>
          <w:tcPr>
            <w:tcW w:w="3060" w:type="dxa"/>
            <w:shd w:val="clear" w:color="auto" w:fill="auto"/>
          </w:tcPr>
          <w:p w:rsidR="00264CEE" w:rsidRPr="00E3556C" w:rsidRDefault="00264CEE" w:rsidP="008A7A85">
            <w:pPr>
              <w:pStyle w:val="TAC"/>
              <w:rPr>
                <w:noProof/>
              </w:rPr>
            </w:pPr>
            <w:r w:rsidRPr="00E3556C">
              <w:rPr>
                <w:noProof/>
              </w:rPr>
              <w:t>7</w:t>
            </w:r>
          </w:p>
        </w:tc>
      </w:tr>
      <w:tr w:rsidR="00264CEE" w:rsidRPr="00E3556C" w:rsidTr="008A7A85">
        <w:trPr>
          <w:jc w:val="center"/>
        </w:trPr>
        <w:tc>
          <w:tcPr>
            <w:tcW w:w="1350" w:type="dxa"/>
            <w:shd w:val="clear" w:color="auto" w:fill="auto"/>
          </w:tcPr>
          <w:p w:rsidR="00264CEE" w:rsidRPr="00E3556C" w:rsidRDefault="00264CEE" w:rsidP="008A7A85">
            <w:pPr>
              <w:pStyle w:val="TAC"/>
              <w:rPr>
                <w:noProof/>
              </w:rPr>
            </w:pPr>
            <w:r w:rsidRPr="00E3556C">
              <w:rPr>
                <w:noProof/>
              </w:rPr>
              <w:t>1</w:t>
            </w:r>
          </w:p>
        </w:tc>
        <w:tc>
          <w:tcPr>
            <w:tcW w:w="3060" w:type="dxa"/>
            <w:shd w:val="clear" w:color="auto" w:fill="auto"/>
          </w:tcPr>
          <w:p w:rsidR="00264CEE" w:rsidRPr="00E3556C" w:rsidRDefault="00264CEE" w:rsidP="008A7A85">
            <w:pPr>
              <w:pStyle w:val="TAC"/>
              <w:rPr>
                <w:noProof/>
              </w:rPr>
            </w:pPr>
            <w:r w:rsidRPr="00E3556C">
              <w:rPr>
                <w:noProof/>
              </w:rPr>
              <w:t>15</w:t>
            </w:r>
          </w:p>
        </w:tc>
      </w:tr>
    </w:tbl>
    <w:p w:rsidR="00813882" w:rsidRPr="00813882" w:rsidRDefault="00813882" w:rsidP="00C707C7">
      <w:pPr>
        <w:rPr>
          <w:lang w:eastAsia="zh-CN"/>
        </w:rPr>
      </w:pPr>
    </w:p>
    <w:sectPr w:rsidR="00813882" w:rsidRPr="00813882" w:rsidSect="00CB033D">
      <w:pgSz w:w="12240" w:h="15840"/>
      <w:pgMar w:top="1440" w:right="1467" w:bottom="1440" w:left="1134"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553" w:rsidRDefault="00FA7553">
      <w:r>
        <w:separator/>
      </w:r>
    </w:p>
  </w:endnote>
  <w:endnote w:type="continuationSeparator" w:id="0">
    <w:p w:rsidR="00FA7553" w:rsidRDefault="00FA75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553" w:rsidRDefault="00FA7553">
      <w:r>
        <w:separator/>
      </w:r>
    </w:p>
  </w:footnote>
  <w:footnote w:type="continuationSeparator" w:id="0">
    <w:p w:rsidR="00FA7553" w:rsidRDefault="00FA75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nsid w:val="2F3258E5"/>
    <w:multiLevelType w:val="hybridMultilevel"/>
    <w:tmpl w:val="33EADF76"/>
    <w:lvl w:ilvl="0" w:tplc="71F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6A32F5D"/>
    <w:multiLevelType w:val="hybridMultilevel"/>
    <w:tmpl w:val="996096F8"/>
    <w:lvl w:ilvl="0" w:tplc="EFA40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642D6B2F"/>
    <w:multiLevelType w:val="hybridMultilevel"/>
    <w:tmpl w:val="36B4DF22"/>
    <w:lvl w:ilvl="0" w:tplc="FC529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10"/>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2"/>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8"/>
  </w:num>
  <w:num w:numId="16">
    <w:abstractNumId w:val="14"/>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022E4A"/>
    <w:rsid w:val="00006030"/>
    <w:rsid w:val="00013F4C"/>
    <w:rsid w:val="00017028"/>
    <w:rsid w:val="00020CC3"/>
    <w:rsid w:val="000227BD"/>
    <w:rsid w:val="00022E4A"/>
    <w:rsid w:val="00023891"/>
    <w:rsid w:val="00030123"/>
    <w:rsid w:val="00032DE4"/>
    <w:rsid w:val="00040B81"/>
    <w:rsid w:val="00061311"/>
    <w:rsid w:val="00067556"/>
    <w:rsid w:val="00071148"/>
    <w:rsid w:val="000735CB"/>
    <w:rsid w:val="00081ECE"/>
    <w:rsid w:val="00083119"/>
    <w:rsid w:val="00086DBD"/>
    <w:rsid w:val="000907C0"/>
    <w:rsid w:val="00092189"/>
    <w:rsid w:val="000921A4"/>
    <w:rsid w:val="000A0F33"/>
    <w:rsid w:val="000A6394"/>
    <w:rsid w:val="000B53AC"/>
    <w:rsid w:val="000B6ACC"/>
    <w:rsid w:val="000C038A"/>
    <w:rsid w:val="000C5E3A"/>
    <w:rsid w:val="000C6598"/>
    <w:rsid w:val="000D0686"/>
    <w:rsid w:val="000D072B"/>
    <w:rsid w:val="000D09E2"/>
    <w:rsid w:val="000D0F42"/>
    <w:rsid w:val="000D2C7D"/>
    <w:rsid w:val="000D59F5"/>
    <w:rsid w:val="000E2B99"/>
    <w:rsid w:val="000E6AA5"/>
    <w:rsid w:val="000F1C5C"/>
    <w:rsid w:val="000F2F5C"/>
    <w:rsid w:val="000F5DCB"/>
    <w:rsid w:val="001007B9"/>
    <w:rsid w:val="0010235F"/>
    <w:rsid w:val="001052C9"/>
    <w:rsid w:val="00114ED6"/>
    <w:rsid w:val="00116948"/>
    <w:rsid w:val="00117B18"/>
    <w:rsid w:val="001230B7"/>
    <w:rsid w:val="00130D90"/>
    <w:rsid w:val="00131A1D"/>
    <w:rsid w:val="001360AE"/>
    <w:rsid w:val="00140D1A"/>
    <w:rsid w:val="001448C2"/>
    <w:rsid w:val="00144C0A"/>
    <w:rsid w:val="00145D43"/>
    <w:rsid w:val="00145DE2"/>
    <w:rsid w:val="00146BEB"/>
    <w:rsid w:val="001523CB"/>
    <w:rsid w:val="00161637"/>
    <w:rsid w:val="00164677"/>
    <w:rsid w:val="00164B85"/>
    <w:rsid w:val="0016516D"/>
    <w:rsid w:val="00165CE2"/>
    <w:rsid w:val="00165EBD"/>
    <w:rsid w:val="00166879"/>
    <w:rsid w:val="00171F77"/>
    <w:rsid w:val="001743DB"/>
    <w:rsid w:val="0017604E"/>
    <w:rsid w:val="00176802"/>
    <w:rsid w:val="00181DDB"/>
    <w:rsid w:val="00182E52"/>
    <w:rsid w:val="001832E0"/>
    <w:rsid w:val="00184E8C"/>
    <w:rsid w:val="0018678F"/>
    <w:rsid w:val="00187C28"/>
    <w:rsid w:val="00192C46"/>
    <w:rsid w:val="001A0C05"/>
    <w:rsid w:val="001A2D92"/>
    <w:rsid w:val="001A58AF"/>
    <w:rsid w:val="001A7057"/>
    <w:rsid w:val="001A7B60"/>
    <w:rsid w:val="001B7A65"/>
    <w:rsid w:val="001C034B"/>
    <w:rsid w:val="001C5155"/>
    <w:rsid w:val="001C5528"/>
    <w:rsid w:val="001D20E5"/>
    <w:rsid w:val="001D44F8"/>
    <w:rsid w:val="001D5675"/>
    <w:rsid w:val="001D73A8"/>
    <w:rsid w:val="001E1606"/>
    <w:rsid w:val="001E1D9D"/>
    <w:rsid w:val="001E2615"/>
    <w:rsid w:val="001E41F3"/>
    <w:rsid w:val="001E6336"/>
    <w:rsid w:val="001F1E5B"/>
    <w:rsid w:val="001F2AF7"/>
    <w:rsid w:val="001F2D47"/>
    <w:rsid w:val="001F59E1"/>
    <w:rsid w:val="001F5C72"/>
    <w:rsid w:val="001F7065"/>
    <w:rsid w:val="00201CDB"/>
    <w:rsid w:val="002072FB"/>
    <w:rsid w:val="00211F19"/>
    <w:rsid w:val="002126A5"/>
    <w:rsid w:val="0021319C"/>
    <w:rsid w:val="00220C65"/>
    <w:rsid w:val="00226238"/>
    <w:rsid w:val="0022681F"/>
    <w:rsid w:val="00230438"/>
    <w:rsid w:val="00233C6D"/>
    <w:rsid w:val="00241D6E"/>
    <w:rsid w:val="00241DB2"/>
    <w:rsid w:val="00243307"/>
    <w:rsid w:val="00243692"/>
    <w:rsid w:val="0024394A"/>
    <w:rsid w:val="00246488"/>
    <w:rsid w:val="0025051C"/>
    <w:rsid w:val="0025166F"/>
    <w:rsid w:val="00253EB4"/>
    <w:rsid w:val="0026004D"/>
    <w:rsid w:val="0026424F"/>
    <w:rsid w:val="00264CEE"/>
    <w:rsid w:val="00270AE9"/>
    <w:rsid w:val="00270F40"/>
    <w:rsid w:val="002729C7"/>
    <w:rsid w:val="00275D12"/>
    <w:rsid w:val="002806C8"/>
    <w:rsid w:val="002837A0"/>
    <w:rsid w:val="002860C4"/>
    <w:rsid w:val="002904CD"/>
    <w:rsid w:val="002910BC"/>
    <w:rsid w:val="00292A39"/>
    <w:rsid w:val="00293E3D"/>
    <w:rsid w:val="00295766"/>
    <w:rsid w:val="002958DF"/>
    <w:rsid w:val="002A4680"/>
    <w:rsid w:val="002A57C2"/>
    <w:rsid w:val="002A645B"/>
    <w:rsid w:val="002A7EE9"/>
    <w:rsid w:val="002B5741"/>
    <w:rsid w:val="002C0060"/>
    <w:rsid w:val="002C1E3A"/>
    <w:rsid w:val="002C4896"/>
    <w:rsid w:val="002C5D14"/>
    <w:rsid w:val="002C7CE7"/>
    <w:rsid w:val="002D0BE7"/>
    <w:rsid w:val="002D72EF"/>
    <w:rsid w:val="002E12FF"/>
    <w:rsid w:val="002E7715"/>
    <w:rsid w:val="002F32B5"/>
    <w:rsid w:val="002F3DA3"/>
    <w:rsid w:val="00305409"/>
    <w:rsid w:val="0030628F"/>
    <w:rsid w:val="00314024"/>
    <w:rsid w:val="0032162C"/>
    <w:rsid w:val="0032720D"/>
    <w:rsid w:val="00330E1E"/>
    <w:rsid w:val="00333E49"/>
    <w:rsid w:val="0034740C"/>
    <w:rsid w:val="003506D3"/>
    <w:rsid w:val="00353220"/>
    <w:rsid w:val="00355073"/>
    <w:rsid w:val="00356189"/>
    <w:rsid w:val="00361478"/>
    <w:rsid w:val="003633DA"/>
    <w:rsid w:val="00363403"/>
    <w:rsid w:val="003655A5"/>
    <w:rsid w:val="00366D31"/>
    <w:rsid w:val="003670DC"/>
    <w:rsid w:val="00370311"/>
    <w:rsid w:val="0037259C"/>
    <w:rsid w:val="00373576"/>
    <w:rsid w:val="00376DEF"/>
    <w:rsid w:val="00377461"/>
    <w:rsid w:val="003829CB"/>
    <w:rsid w:val="00382D07"/>
    <w:rsid w:val="00383440"/>
    <w:rsid w:val="003906DA"/>
    <w:rsid w:val="00391C06"/>
    <w:rsid w:val="00392B05"/>
    <w:rsid w:val="003943E5"/>
    <w:rsid w:val="00394E78"/>
    <w:rsid w:val="003951C9"/>
    <w:rsid w:val="003A36D6"/>
    <w:rsid w:val="003A3A35"/>
    <w:rsid w:val="003B1400"/>
    <w:rsid w:val="003B453E"/>
    <w:rsid w:val="003B5FD8"/>
    <w:rsid w:val="003C0828"/>
    <w:rsid w:val="003C2C31"/>
    <w:rsid w:val="003C5669"/>
    <w:rsid w:val="003C67DB"/>
    <w:rsid w:val="003D2D8B"/>
    <w:rsid w:val="003D412D"/>
    <w:rsid w:val="003D6F71"/>
    <w:rsid w:val="003D7FD9"/>
    <w:rsid w:val="003E080F"/>
    <w:rsid w:val="003E1A36"/>
    <w:rsid w:val="003E5504"/>
    <w:rsid w:val="003F0D5D"/>
    <w:rsid w:val="003F4C4B"/>
    <w:rsid w:val="003F5145"/>
    <w:rsid w:val="00403F2D"/>
    <w:rsid w:val="00413ABC"/>
    <w:rsid w:val="00423447"/>
    <w:rsid w:val="004242F1"/>
    <w:rsid w:val="00427258"/>
    <w:rsid w:val="004278DA"/>
    <w:rsid w:val="004354C7"/>
    <w:rsid w:val="00436DB9"/>
    <w:rsid w:val="004418D2"/>
    <w:rsid w:val="004441B6"/>
    <w:rsid w:val="00446536"/>
    <w:rsid w:val="00450563"/>
    <w:rsid w:val="00450AFE"/>
    <w:rsid w:val="00453E6D"/>
    <w:rsid w:val="00464D6A"/>
    <w:rsid w:val="00464F66"/>
    <w:rsid w:val="00473854"/>
    <w:rsid w:val="00474470"/>
    <w:rsid w:val="00474A5E"/>
    <w:rsid w:val="0048226D"/>
    <w:rsid w:val="00484703"/>
    <w:rsid w:val="00492901"/>
    <w:rsid w:val="00494332"/>
    <w:rsid w:val="004A0F82"/>
    <w:rsid w:val="004A2316"/>
    <w:rsid w:val="004B53B0"/>
    <w:rsid w:val="004B75B7"/>
    <w:rsid w:val="004C376D"/>
    <w:rsid w:val="004C582E"/>
    <w:rsid w:val="004D1EC8"/>
    <w:rsid w:val="004D5C39"/>
    <w:rsid w:val="004D6EC7"/>
    <w:rsid w:val="004D7BCA"/>
    <w:rsid w:val="004E16E2"/>
    <w:rsid w:val="004E491F"/>
    <w:rsid w:val="004E5B35"/>
    <w:rsid w:val="004F081B"/>
    <w:rsid w:val="004F1819"/>
    <w:rsid w:val="004F65B9"/>
    <w:rsid w:val="00501A5E"/>
    <w:rsid w:val="005043DD"/>
    <w:rsid w:val="00514687"/>
    <w:rsid w:val="0051496E"/>
    <w:rsid w:val="0051580D"/>
    <w:rsid w:val="00520D30"/>
    <w:rsid w:val="00522C6C"/>
    <w:rsid w:val="0052568B"/>
    <w:rsid w:val="00542E22"/>
    <w:rsid w:val="005431AA"/>
    <w:rsid w:val="00544ADA"/>
    <w:rsid w:val="0054606B"/>
    <w:rsid w:val="00547E66"/>
    <w:rsid w:val="005509D9"/>
    <w:rsid w:val="005525CE"/>
    <w:rsid w:val="00554A7D"/>
    <w:rsid w:val="00554ACF"/>
    <w:rsid w:val="005637B9"/>
    <w:rsid w:val="0056459D"/>
    <w:rsid w:val="00564D28"/>
    <w:rsid w:val="00566881"/>
    <w:rsid w:val="00567584"/>
    <w:rsid w:val="00575502"/>
    <w:rsid w:val="00575C3F"/>
    <w:rsid w:val="005860D6"/>
    <w:rsid w:val="005910E7"/>
    <w:rsid w:val="005913AD"/>
    <w:rsid w:val="00592D74"/>
    <w:rsid w:val="00595211"/>
    <w:rsid w:val="005972C1"/>
    <w:rsid w:val="00597F2F"/>
    <w:rsid w:val="005A00F0"/>
    <w:rsid w:val="005A31EE"/>
    <w:rsid w:val="005C2965"/>
    <w:rsid w:val="005C2B92"/>
    <w:rsid w:val="005C3B53"/>
    <w:rsid w:val="005C7598"/>
    <w:rsid w:val="005C7BA0"/>
    <w:rsid w:val="005D0D69"/>
    <w:rsid w:val="005D1675"/>
    <w:rsid w:val="005D241C"/>
    <w:rsid w:val="005D7BAD"/>
    <w:rsid w:val="005E17C8"/>
    <w:rsid w:val="005E2C44"/>
    <w:rsid w:val="005F16BA"/>
    <w:rsid w:val="005F309C"/>
    <w:rsid w:val="005F39AC"/>
    <w:rsid w:val="005F3B74"/>
    <w:rsid w:val="006039D3"/>
    <w:rsid w:val="00605187"/>
    <w:rsid w:val="0061281A"/>
    <w:rsid w:val="0061439B"/>
    <w:rsid w:val="00614BB4"/>
    <w:rsid w:val="0061789E"/>
    <w:rsid w:val="006207E6"/>
    <w:rsid w:val="00621188"/>
    <w:rsid w:val="00624002"/>
    <w:rsid w:val="006257ED"/>
    <w:rsid w:val="00627F56"/>
    <w:rsid w:val="00636AEC"/>
    <w:rsid w:val="00642C75"/>
    <w:rsid w:val="006457FF"/>
    <w:rsid w:val="006531A1"/>
    <w:rsid w:val="0065776D"/>
    <w:rsid w:val="00663A0E"/>
    <w:rsid w:val="006717FE"/>
    <w:rsid w:val="00680622"/>
    <w:rsid w:val="00683616"/>
    <w:rsid w:val="00692B1E"/>
    <w:rsid w:val="00694977"/>
    <w:rsid w:val="00695808"/>
    <w:rsid w:val="0069762B"/>
    <w:rsid w:val="006A05A8"/>
    <w:rsid w:val="006A4F91"/>
    <w:rsid w:val="006A7411"/>
    <w:rsid w:val="006A7444"/>
    <w:rsid w:val="006B2B40"/>
    <w:rsid w:val="006B3680"/>
    <w:rsid w:val="006B3F42"/>
    <w:rsid w:val="006B46FB"/>
    <w:rsid w:val="006B4DB3"/>
    <w:rsid w:val="006B7D7C"/>
    <w:rsid w:val="006C2730"/>
    <w:rsid w:val="006C402B"/>
    <w:rsid w:val="006C4532"/>
    <w:rsid w:val="006D5DB5"/>
    <w:rsid w:val="006D66F8"/>
    <w:rsid w:val="006E02C4"/>
    <w:rsid w:val="006E21FB"/>
    <w:rsid w:val="006E37BB"/>
    <w:rsid w:val="006E3DE2"/>
    <w:rsid w:val="006E662A"/>
    <w:rsid w:val="006F30E3"/>
    <w:rsid w:val="006F4E9B"/>
    <w:rsid w:val="0070203C"/>
    <w:rsid w:val="0070231D"/>
    <w:rsid w:val="007023E8"/>
    <w:rsid w:val="00702E26"/>
    <w:rsid w:val="007054AB"/>
    <w:rsid w:val="0071208A"/>
    <w:rsid w:val="00713C8E"/>
    <w:rsid w:val="007141D9"/>
    <w:rsid w:val="00716A06"/>
    <w:rsid w:val="0072751E"/>
    <w:rsid w:val="007413CD"/>
    <w:rsid w:val="00743AFB"/>
    <w:rsid w:val="00745A05"/>
    <w:rsid w:val="00754367"/>
    <w:rsid w:val="00772F7A"/>
    <w:rsid w:val="00783939"/>
    <w:rsid w:val="00792342"/>
    <w:rsid w:val="00794DB2"/>
    <w:rsid w:val="00797F24"/>
    <w:rsid w:val="007A3298"/>
    <w:rsid w:val="007B1113"/>
    <w:rsid w:val="007B4C59"/>
    <w:rsid w:val="007B512A"/>
    <w:rsid w:val="007B5FFA"/>
    <w:rsid w:val="007B67D9"/>
    <w:rsid w:val="007C1792"/>
    <w:rsid w:val="007C2097"/>
    <w:rsid w:val="007D0913"/>
    <w:rsid w:val="007D1EB1"/>
    <w:rsid w:val="007D6A07"/>
    <w:rsid w:val="007E02E0"/>
    <w:rsid w:val="007E3CE9"/>
    <w:rsid w:val="007F3D5B"/>
    <w:rsid w:val="007F3E42"/>
    <w:rsid w:val="00804F6A"/>
    <w:rsid w:val="0080560C"/>
    <w:rsid w:val="008108D8"/>
    <w:rsid w:val="00811F11"/>
    <w:rsid w:val="00813882"/>
    <w:rsid w:val="008267EB"/>
    <w:rsid w:val="00827F58"/>
    <w:rsid w:val="00833B7D"/>
    <w:rsid w:val="00836532"/>
    <w:rsid w:val="00842E55"/>
    <w:rsid w:val="008455EE"/>
    <w:rsid w:val="00851E72"/>
    <w:rsid w:val="00856E51"/>
    <w:rsid w:val="00857933"/>
    <w:rsid w:val="00861215"/>
    <w:rsid w:val="00862272"/>
    <w:rsid w:val="008626E7"/>
    <w:rsid w:val="00862AF6"/>
    <w:rsid w:val="00870908"/>
    <w:rsid w:val="00870EE7"/>
    <w:rsid w:val="00871396"/>
    <w:rsid w:val="008716F8"/>
    <w:rsid w:val="00873B35"/>
    <w:rsid w:val="00875F03"/>
    <w:rsid w:val="00876D63"/>
    <w:rsid w:val="00877405"/>
    <w:rsid w:val="008842EE"/>
    <w:rsid w:val="008856A9"/>
    <w:rsid w:val="00885F71"/>
    <w:rsid w:val="008959B8"/>
    <w:rsid w:val="008A74A4"/>
    <w:rsid w:val="008A7634"/>
    <w:rsid w:val="008B1349"/>
    <w:rsid w:val="008B643A"/>
    <w:rsid w:val="008B671D"/>
    <w:rsid w:val="008C02FD"/>
    <w:rsid w:val="008C757C"/>
    <w:rsid w:val="008D6B2C"/>
    <w:rsid w:val="008D702B"/>
    <w:rsid w:val="008D73BD"/>
    <w:rsid w:val="008E1218"/>
    <w:rsid w:val="008E68F5"/>
    <w:rsid w:val="008E6A58"/>
    <w:rsid w:val="008F0651"/>
    <w:rsid w:val="008F0A3A"/>
    <w:rsid w:val="008F24DA"/>
    <w:rsid w:val="008F26E2"/>
    <w:rsid w:val="008F4875"/>
    <w:rsid w:val="008F686C"/>
    <w:rsid w:val="008F7FA9"/>
    <w:rsid w:val="009047F8"/>
    <w:rsid w:val="00904835"/>
    <w:rsid w:val="00904E4A"/>
    <w:rsid w:val="009133B9"/>
    <w:rsid w:val="00915533"/>
    <w:rsid w:val="009207BD"/>
    <w:rsid w:val="009261C3"/>
    <w:rsid w:val="00926508"/>
    <w:rsid w:val="00933EAE"/>
    <w:rsid w:val="009356BD"/>
    <w:rsid w:val="00940C5F"/>
    <w:rsid w:val="009421E1"/>
    <w:rsid w:val="0094482C"/>
    <w:rsid w:val="00950091"/>
    <w:rsid w:val="00951B95"/>
    <w:rsid w:val="009649CF"/>
    <w:rsid w:val="00967721"/>
    <w:rsid w:val="009701C5"/>
    <w:rsid w:val="00970A60"/>
    <w:rsid w:val="00972835"/>
    <w:rsid w:val="00974825"/>
    <w:rsid w:val="00976CA6"/>
    <w:rsid w:val="009777D9"/>
    <w:rsid w:val="00981A61"/>
    <w:rsid w:val="009828E1"/>
    <w:rsid w:val="0098773F"/>
    <w:rsid w:val="00990005"/>
    <w:rsid w:val="00991B88"/>
    <w:rsid w:val="0099220C"/>
    <w:rsid w:val="009A1CD1"/>
    <w:rsid w:val="009A2EC3"/>
    <w:rsid w:val="009A579D"/>
    <w:rsid w:val="009A636E"/>
    <w:rsid w:val="009B2F55"/>
    <w:rsid w:val="009B6676"/>
    <w:rsid w:val="009C05B9"/>
    <w:rsid w:val="009C1299"/>
    <w:rsid w:val="009D02BE"/>
    <w:rsid w:val="009D1416"/>
    <w:rsid w:val="009D49D0"/>
    <w:rsid w:val="009E3297"/>
    <w:rsid w:val="009E4D1B"/>
    <w:rsid w:val="009F2AD5"/>
    <w:rsid w:val="009F3F4A"/>
    <w:rsid w:val="009F5C58"/>
    <w:rsid w:val="009F6EA2"/>
    <w:rsid w:val="009F734F"/>
    <w:rsid w:val="009F7DDA"/>
    <w:rsid w:val="00A03F30"/>
    <w:rsid w:val="00A108D3"/>
    <w:rsid w:val="00A10A85"/>
    <w:rsid w:val="00A10F99"/>
    <w:rsid w:val="00A17CB1"/>
    <w:rsid w:val="00A213AD"/>
    <w:rsid w:val="00A234DF"/>
    <w:rsid w:val="00A246B6"/>
    <w:rsid w:val="00A36EDB"/>
    <w:rsid w:val="00A4114B"/>
    <w:rsid w:val="00A41A68"/>
    <w:rsid w:val="00A41E03"/>
    <w:rsid w:val="00A47E70"/>
    <w:rsid w:val="00A51D0F"/>
    <w:rsid w:val="00A54341"/>
    <w:rsid w:val="00A57128"/>
    <w:rsid w:val="00A62C06"/>
    <w:rsid w:val="00A63676"/>
    <w:rsid w:val="00A652BE"/>
    <w:rsid w:val="00A6602A"/>
    <w:rsid w:val="00A70E39"/>
    <w:rsid w:val="00A75544"/>
    <w:rsid w:val="00A7671C"/>
    <w:rsid w:val="00A77040"/>
    <w:rsid w:val="00A77E77"/>
    <w:rsid w:val="00A80DDA"/>
    <w:rsid w:val="00A90511"/>
    <w:rsid w:val="00A91CAC"/>
    <w:rsid w:val="00A92E37"/>
    <w:rsid w:val="00A930E7"/>
    <w:rsid w:val="00A9448E"/>
    <w:rsid w:val="00A964F6"/>
    <w:rsid w:val="00AA5220"/>
    <w:rsid w:val="00AB1D44"/>
    <w:rsid w:val="00AB48FB"/>
    <w:rsid w:val="00AC1996"/>
    <w:rsid w:val="00AD1CD8"/>
    <w:rsid w:val="00AE0614"/>
    <w:rsid w:val="00AE76DC"/>
    <w:rsid w:val="00AF2841"/>
    <w:rsid w:val="00B00571"/>
    <w:rsid w:val="00B04DF1"/>
    <w:rsid w:val="00B05FB1"/>
    <w:rsid w:val="00B06C61"/>
    <w:rsid w:val="00B154E0"/>
    <w:rsid w:val="00B1751E"/>
    <w:rsid w:val="00B20F98"/>
    <w:rsid w:val="00B247B6"/>
    <w:rsid w:val="00B258BB"/>
    <w:rsid w:val="00B25A09"/>
    <w:rsid w:val="00B25C6B"/>
    <w:rsid w:val="00B33CC5"/>
    <w:rsid w:val="00B3567D"/>
    <w:rsid w:val="00B424D0"/>
    <w:rsid w:val="00B42EC3"/>
    <w:rsid w:val="00B52E29"/>
    <w:rsid w:val="00B612EF"/>
    <w:rsid w:val="00B62ADE"/>
    <w:rsid w:val="00B638D1"/>
    <w:rsid w:val="00B66388"/>
    <w:rsid w:val="00B67B97"/>
    <w:rsid w:val="00B72EB1"/>
    <w:rsid w:val="00B74864"/>
    <w:rsid w:val="00B74AE6"/>
    <w:rsid w:val="00B755CA"/>
    <w:rsid w:val="00B75980"/>
    <w:rsid w:val="00B81361"/>
    <w:rsid w:val="00B84007"/>
    <w:rsid w:val="00B85130"/>
    <w:rsid w:val="00B86FA4"/>
    <w:rsid w:val="00B92347"/>
    <w:rsid w:val="00B93E0D"/>
    <w:rsid w:val="00B950B9"/>
    <w:rsid w:val="00B968C8"/>
    <w:rsid w:val="00BA36B9"/>
    <w:rsid w:val="00BA3EC5"/>
    <w:rsid w:val="00BA4791"/>
    <w:rsid w:val="00BA511F"/>
    <w:rsid w:val="00BA66AD"/>
    <w:rsid w:val="00BB1FB3"/>
    <w:rsid w:val="00BB512B"/>
    <w:rsid w:val="00BB5DFC"/>
    <w:rsid w:val="00BB79FE"/>
    <w:rsid w:val="00BC1DB5"/>
    <w:rsid w:val="00BD279D"/>
    <w:rsid w:val="00BD2C50"/>
    <w:rsid w:val="00BD3346"/>
    <w:rsid w:val="00BD3F78"/>
    <w:rsid w:val="00BD627B"/>
    <w:rsid w:val="00BD708B"/>
    <w:rsid w:val="00BE1EE5"/>
    <w:rsid w:val="00BE5605"/>
    <w:rsid w:val="00BE6EE1"/>
    <w:rsid w:val="00BE7DE7"/>
    <w:rsid w:val="00BF2AEF"/>
    <w:rsid w:val="00C00DB8"/>
    <w:rsid w:val="00C01745"/>
    <w:rsid w:val="00C06C15"/>
    <w:rsid w:val="00C06E41"/>
    <w:rsid w:val="00C124F6"/>
    <w:rsid w:val="00C2208D"/>
    <w:rsid w:val="00C22237"/>
    <w:rsid w:val="00C27DAC"/>
    <w:rsid w:val="00C3535E"/>
    <w:rsid w:val="00C41378"/>
    <w:rsid w:val="00C60BA9"/>
    <w:rsid w:val="00C6117E"/>
    <w:rsid w:val="00C66661"/>
    <w:rsid w:val="00C66748"/>
    <w:rsid w:val="00C707C7"/>
    <w:rsid w:val="00C75DA1"/>
    <w:rsid w:val="00C81D3E"/>
    <w:rsid w:val="00C82638"/>
    <w:rsid w:val="00C830AA"/>
    <w:rsid w:val="00C836E5"/>
    <w:rsid w:val="00C854CA"/>
    <w:rsid w:val="00C93AB9"/>
    <w:rsid w:val="00C95985"/>
    <w:rsid w:val="00C96900"/>
    <w:rsid w:val="00C9764E"/>
    <w:rsid w:val="00CA158E"/>
    <w:rsid w:val="00CA54EC"/>
    <w:rsid w:val="00CB033D"/>
    <w:rsid w:val="00CB3C19"/>
    <w:rsid w:val="00CC5026"/>
    <w:rsid w:val="00CC7D94"/>
    <w:rsid w:val="00CD09C1"/>
    <w:rsid w:val="00CD4EE3"/>
    <w:rsid w:val="00CD6F47"/>
    <w:rsid w:val="00CD7A1B"/>
    <w:rsid w:val="00CF1521"/>
    <w:rsid w:val="00CF4C73"/>
    <w:rsid w:val="00D03F9A"/>
    <w:rsid w:val="00D12187"/>
    <w:rsid w:val="00D13F5C"/>
    <w:rsid w:val="00D1474E"/>
    <w:rsid w:val="00D15B16"/>
    <w:rsid w:val="00D15C74"/>
    <w:rsid w:val="00D300F0"/>
    <w:rsid w:val="00D36860"/>
    <w:rsid w:val="00D43095"/>
    <w:rsid w:val="00D457D8"/>
    <w:rsid w:val="00D505C8"/>
    <w:rsid w:val="00D57247"/>
    <w:rsid w:val="00D57770"/>
    <w:rsid w:val="00D659E6"/>
    <w:rsid w:val="00D70DE9"/>
    <w:rsid w:val="00D70EFB"/>
    <w:rsid w:val="00D71A5A"/>
    <w:rsid w:val="00D72CD1"/>
    <w:rsid w:val="00D8302A"/>
    <w:rsid w:val="00D83522"/>
    <w:rsid w:val="00D84D71"/>
    <w:rsid w:val="00D9016E"/>
    <w:rsid w:val="00D933CB"/>
    <w:rsid w:val="00D95C28"/>
    <w:rsid w:val="00D95C86"/>
    <w:rsid w:val="00DA4C55"/>
    <w:rsid w:val="00DA6F8B"/>
    <w:rsid w:val="00DB0E2C"/>
    <w:rsid w:val="00DB2962"/>
    <w:rsid w:val="00DB48D6"/>
    <w:rsid w:val="00DB4EA9"/>
    <w:rsid w:val="00DB6935"/>
    <w:rsid w:val="00DB70C7"/>
    <w:rsid w:val="00DE261E"/>
    <w:rsid w:val="00DE30E7"/>
    <w:rsid w:val="00DE34CF"/>
    <w:rsid w:val="00DE6D93"/>
    <w:rsid w:val="00DF1F78"/>
    <w:rsid w:val="00DF7D51"/>
    <w:rsid w:val="00E01A2B"/>
    <w:rsid w:val="00E047A9"/>
    <w:rsid w:val="00E052F0"/>
    <w:rsid w:val="00E13C8D"/>
    <w:rsid w:val="00E15132"/>
    <w:rsid w:val="00E215BB"/>
    <w:rsid w:val="00E314BA"/>
    <w:rsid w:val="00E32542"/>
    <w:rsid w:val="00E3602C"/>
    <w:rsid w:val="00E36F5B"/>
    <w:rsid w:val="00E428CA"/>
    <w:rsid w:val="00E430BC"/>
    <w:rsid w:val="00E439D2"/>
    <w:rsid w:val="00E47622"/>
    <w:rsid w:val="00E53429"/>
    <w:rsid w:val="00E568C6"/>
    <w:rsid w:val="00E62005"/>
    <w:rsid w:val="00E62B0F"/>
    <w:rsid w:val="00E65554"/>
    <w:rsid w:val="00E65DC2"/>
    <w:rsid w:val="00E7093D"/>
    <w:rsid w:val="00E744CB"/>
    <w:rsid w:val="00E77149"/>
    <w:rsid w:val="00E82F80"/>
    <w:rsid w:val="00E83C4B"/>
    <w:rsid w:val="00E910EA"/>
    <w:rsid w:val="00E917B5"/>
    <w:rsid w:val="00E9397E"/>
    <w:rsid w:val="00E9655C"/>
    <w:rsid w:val="00E96AB7"/>
    <w:rsid w:val="00EA1CCA"/>
    <w:rsid w:val="00EA40C0"/>
    <w:rsid w:val="00EA6B28"/>
    <w:rsid w:val="00EB07B5"/>
    <w:rsid w:val="00EB4E0E"/>
    <w:rsid w:val="00EB577C"/>
    <w:rsid w:val="00EB6083"/>
    <w:rsid w:val="00EC240B"/>
    <w:rsid w:val="00EC4D72"/>
    <w:rsid w:val="00EC531B"/>
    <w:rsid w:val="00EC69C5"/>
    <w:rsid w:val="00EC6C8B"/>
    <w:rsid w:val="00ED22A4"/>
    <w:rsid w:val="00ED5D2E"/>
    <w:rsid w:val="00EE25BA"/>
    <w:rsid w:val="00EE2CCB"/>
    <w:rsid w:val="00EE485E"/>
    <w:rsid w:val="00EE69DB"/>
    <w:rsid w:val="00EE7D7C"/>
    <w:rsid w:val="00EF15FD"/>
    <w:rsid w:val="00EF1943"/>
    <w:rsid w:val="00EF1EF9"/>
    <w:rsid w:val="00EF2594"/>
    <w:rsid w:val="00EF7FCE"/>
    <w:rsid w:val="00F037E8"/>
    <w:rsid w:val="00F05C5B"/>
    <w:rsid w:val="00F06E43"/>
    <w:rsid w:val="00F103C9"/>
    <w:rsid w:val="00F10CD3"/>
    <w:rsid w:val="00F154D8"/>
    <w:rsid w:val="00F15FD8"/>
    <w:rsid w:val="00F202B6"/>
    <w:rsid w:val="00F2145F"/>
    <w:rsid w:val="00F23EE9"/>
    <w:rsid w:val="00F24470"/>
    <w:rsid w:val="00F25D98"/>
    <w:rsid w:val="00F27831"/>
    <w:rsid w:val="00F300FB"/>
    <w:rsid w:val="00F30548"/>
    <w:rsid w:val="00F34DF8"/>
    <w:rsid w:val="00F35E02"/>
    <w:rsid w:val="00F36D59"/>
    <w:rsid w:val="00F4084D"/>
    <w:rsid w:val="00F410FC"/>
    <w:rsid w:val="00F44609"/>
    <w:rsid w:val="00F46C29"/>
    <w:rsid w:val="00F51D2C"/>
    <w:rsid w:val="00F52FDD"/>
    <w:rsid w:val="00F53221"/>
    <w:rsid w:val="00F54A10"/>
    <w:rsid w:val="00F60B66"/>
    <w:rsid w:val="00F61057"/>
    <w:rsid w:val="00F71167"/>
    <w:rsid w:val="00F75CC1"/>
    <w:rsid w:val="00F763FF"/>
    <w:rsid w:val="00F8530F"/>
    <w:rsid w:val="00F85BA4"/>
    <w:rsid w:val="00F920E4"/>
    <w:rsid w:val="00F93066"/>
    <w:rsid w:val="00F9341D"/>
    <w:rsid w:val="00F9378F"/>
    <w:rsid w:val="00F94864"/>
    <w:rsid w:val="00F95D03"/>
    <w:rsid w:val="00F966C4"/>
    <w:rsid w:val="00FA4598"/>
    <w:rsid w:val="00FA4C5A"/>
    <w:rsid w:val="00FA5010"/>
    <w:rsid w:val="00FA6B2E"/>
    <w:rsid w:val="00FA7553"/>
    <w:rsid w:val="00FB4852"/>
    <w:rsid w:val="00FB6386"/>
    <w:rsid w:val="00FC44C4"/>
    <w:rsid w:val="00FC735C"/>
    <w:rsid w:val="00FE6947"/>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link w:val="TACChar"/>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aliases w:val="left"/>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
    <w:semiHidden/>
    <w:rsid w:val="00DE261E"/>
  </w:style>
  <w:style w:type="character" w:customStyle="1" w:styleId="Char">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宋体"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0"/>
    <w:rsid w:val="00D70EFB"/>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6"/>
    <w:rsid w:val="00D70EFB"/>
    <w:rPr>
      <w:rFonts w:ascii="Courier New" w:eastAsia="宋体"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1"/>
    <w:rsid w:val="00D70EFB"/>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7"/>
    <w:rsid w:val="00D70EFB"/>
    <w:rPr>
      <w:rFonts w:ascii="Times New Roman" w:eastAsia="宋体"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2"/>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正文文本缩进 Char"/>
    <w:basedOn w:val="a0"/>
    <w:link w:val="af8"/>
    <w:rsid w:val="00D70EFB"/>
    <w:rPr>
      <w:rFonts w:ascii="Times New Roman" w:eastAsia="宋体"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宋体" w:hAnsi="Times New Roman"/>
      <w:sz w:val="24"/>
      <w:lang w:eastAsia="ja-JP"/>
    </w:rPr>
  </w:style>
  <w:style w:type="paragraph" w:customStyle="1" w:styleId="Char3">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TAHCar">
    <w:name w:val="TAH Car"/>
    <w:link w:val="TAH"/>
    <w:locked/>
    <w:rsid w:val="00DE30E7"/>
    <w:rPr>
      <w:rFonts w:ascii="Arial" w:hAnsi="Arial"/>
      <w:b/>
      <w:sz w:val="18"/>
      <w:lang w:val="en-GB" w:eastAsia="en-US"/>
    </w:rPr>
  </w:style>
  <w:style w:type="character" w:customStyle="1" w:styleId="TACChar">
    <w:name w:val="TAC Char"/>
    <w:basedOn w:val="a0"/>
    <w:link w:val="TAC"/>
    <w:rsid w:val="00264CE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2964</Words>
  <Characters>16898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dcterms:created xsi:type="dcterms:W3CDTF">2016-02-05T11:20:00Z</dcterms:created>
  <dcterms:modified xsi:type="dcterms:W3CDTF">2016-02-05T11:20:00Z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